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57E1" w14:textId="73591ACB" w:rsidR="00E26FEE" w:rsidRPr="00E26FEE" w:rsidRDefault="00E26FEE" w:rsidP="00E26FEE">
      <w:pPr>
        <w:widowControl w:val="0"/>
        <w:spacing w:after="160" w:line="360" w:lineRule="auto"/>
        <w:ind w:right="-7" w:firstLine="567"/>
        <w:jc w:val="right"/>
        <w:rPr>
          <w:rFonts w:ascii="GHEA Grapalat" w:hAnsi="GHEA Grapalat" w:cs="Sylfaen"/>
          <w:i/>
          <w:u w:val="single"/>
        </w:rPr>
      </w:pPr>
    </w:p>
    <w:p w14:paraId="1EA243A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0A539B" w14:textId="7537D2FB" w:rsidR="00642EFE" w:rsidRPr="00DF46E3"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DF46E3">
        <w:rPr>
          <w:rFonts w:ascii="GHEA Grapalat" w:hAnsi="GHEA Grapalat"/>
          <w:i w:val="0"/>
          <w:sz w:val="24"/>
          <w:szCs w:val="24"/>
        </w:rPr>
        <w:t xml:space="preserve">ЗАПРОСЕ КОТИРОВОК </w:t>
      </w:r>
    </w:p>
    <w:p w14:paraId="7136376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2583307" w14:textId="06F1618B" w:rsidR="00DF46E3" w:rsidRPr="00414C7F" w:rsidRDefault="00642EFE" w:rsidP="00DF46E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DF46E3">
        <w:rPr>
          <w:rFonts w:ascii="GHEA Grapalat" w:hAnsi="GHEA Grapalat"/>
          <w:i w:val="0"/>
          <w:sz w:val="24"/>
          <w:szCs w:val="24"/>
          <w:lang w:val="hy-AM"/>
        </w:rPr>
        <w:t xml:space="preserve"> 4</w:t>
      </w:r>
      <w:r w:rsidR="00DF46E3" w:rsidRPr="0050208A">
        <w:rPr>
          <w:rFonts w:ascii="GHEA Grapalat" w:hAnsi="GHEA Grapalat"/>
          <w:i w:val="0"/>
          <w:sz w:val="24"/>
          <w:szCs w:val="24"/>
        </w:rPr>
        <w:t>-</w:t>
      </w:r>
      <w:r w:rsidR="00DF46E3" w:rsidRPr="009044F1">
        <w:rPr>
          <w:rFonts w:ascii="GHEA Grapalat" w:hAnsi="GHEA Grapalat"/>
          <w:i w:val="0"/>
          <w:sz w:val="24"/>
          <w:szCs w:val="24"/>
        </w:rPr>
        <w:t>о</w:t>
      </w:r>
      <w:r w:rsidR="00DF46E3" w:rsidRPr="00782D60">
        <w:rPr>
          <w:rFonts w:ascii="GHEA Grapalat" w:hAnsi="GHEA Grapalat"/>
          <w:i w:val="0"/>
          <w:spacing w:val="6"/>
          <w:sz w:val="24"/>
          <w:szCs w:val="24"/>
        </w:rPr>
        <w:t>г</w:t>
      </w:r>
      <w:r w:rsidR="00DF46E3" w:rsidRPr="009044F1">
        <w:rPr>
          <w:rFonts w:ascii="GHEA Grapalat" w:hAnsi="GHEA Grapalat"/>
          <w:i w:val="0"/>
          <w:sz w:val="24"/>
          <w:szCs w:val="24"/>
        </w:rPr>
        <w:t>о</w:t>
      </w:r>
      <w:r w:rsidR="00DF46E3" w:rsidRPr="0050208A">
        <w:rPr>
          <w:rFonts w:ascii="GHEA Grapalat" w:hAnsi="GHEA Grapalat"/>
          <w:i w:val="0"/>
          <w:sz w:val="24"/>
          <w:szCs w:val="24"/>
        </w:rPr>
        <w:t xml:space="preserve"> </w:t>
      </w:r>
      <w:r w:rsidR="00DF46E3" w:rsidRPr="00D06CDB">
        <w:rPr>
          <w:rFonts w:ascii="GHEA Grapalat" w:hAnsi="GHEA Grapalat" w:hint="eastAsia"/>
          <w:i w:val="0"/>
          <w:sz w:val="24"/>
          <w:szCs w:val="24"/>
        </w:rPr>
        <w:t>марта</w:t>
      </w:r>
      <w:r w:rsidR="00DF46E3" w:rsidRPr="009044F1">
        <w:rPr>
          <w:rFonts w:ascii="GHEA Grapalat" w:hAnsi="GHEA Grapalat"/>
          <w:i w:val="0"/>
          <w:sz w:val="24"/>
          <w:szCs w:val="24"/>
        </w:rPr>
        <w:t xml:space="preserve"> 20</w:t>
      </w:r>
      <w:r w:rsidR="00DF46E3" w:rsidRPr="0050208A">
        <w:rPr>
          <w:rFonts w:ascii="GHEA Grapalat" w:hAnsi="GHEA Grapalat"/>
          <w:i w:val="0"/>
          <w:sz w:val="24"/>
          <w:szCs w:val="24"/>
        </w:rPr>
        <w:t>2</w:t>
      </w:r>
      <w:r w:rsidR="00DF46E3">
        <w:rPr>
          <w:rFonts w:ascii="GHEA Grapalat" w:hAnsi="GHEA Grapalat"/>
          <w:i w:val="0"/>
          <w:sz w:val="24"/>
          <w:szCs w:val="24"/>
          <w:lang w:val="hy-AM"/>
        </w:rPr>
        <w:t>6</w:t>
      </w:r>
      <w:r w:rsidR="00DF46E3" w:rsidRPr="009044F1">
        <w:rPr>
          <w:rFonts w:ascii="GHEA Grapalat" w:hAnsi="GHEA Grapalat"/>
          <w:i w:val="0"/>
          <w:sz w:val="24"/>
          <w:szCs w:val="24"/>
        </w:rPr>
        <w:t xml:space="preserve">года </w:t>
      </w:r>
      <w:r w:rsidR="00DF46E3" w:rsidRPr="00D06CDB">
        <w:rPr>
          <w:rFonts w:ascii="GHEA Grapalat" w:hAnsi="GHEA Grapalat"/>
          <w:i w:val="0"/>
          <w:sz w:val="24"/>
          <w:szCs w:val="24"/>
          <w:lang w:val="en-US"/>
        </w:rPr>
        <w:t>N</w:t>
      </w:r>
      <w:r w:rsidR="00DF46E3" w:rsidRPr="00D06CDB">
        <w:rPr>
          <w:rFonts w:ascii="GHEA Grapalat" w:hAnsi="GHEA Grapalat"/>
          <w:i w:val="0"/>
          <w:sz w:val="24"/>
          <w:szCs w:val="24"/>
        </w:rPr>
        <w:t>1</w:t>
      </w:r>
    </w:p>
    <w:p w14:paraId="18AD5D2E" w14:textId="765E7DEB"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46E3">
        <w:rPr>
          <w:rFonts w:ascii="GHEA Grapalat" w:hAnsi="GHEA Grapalat"/>
          <w:i w:val="0"/>
          <w:sz w:val="24"/>
          <w:szCs w:val="24"/>
        </w:rPr>
        <w:t>«ԿՈ ՋՕԸ-ԳՀԱՊՁԲ-26/0</w:t>
      </w:r>
      <w:r w:rsidR="00DF46E3">
        <w:rPr>
          <w:rFonts w:ascii="GHEA Grapalat" w:hAnsi="GHEA Grapalat"/>
          <w:i w:val="0"/>
          <w:sz w:val="24"/>
          <w:szCs w:val="24"/>
          <w:lang w:val="hy-AM"/>
        </w:rPr>
        <w:t>2</w:t>
      </w:r>
      <w:r w:rsidR="00DF46E3">
        <w:rPr>
          <w:rFonts w:ascii="GHEA Grapalat" w:hAnsi="GHEA Grapalat"/>
          <w:i w:val="0"/>
          <w:sz w:val="24"/>
          <w:szCs w:val="24"/>
        </w:rPr>
        <w:t xml:space="preserve">»   </w:t>
      </w:r>
    </w:p>
    <w:p w14:paraId="4DDC69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F75C707" w14:textId="77777777" w:rsidR="00DF46E3" w:rsidRPr="009044F1" w:rsidRDefault="00DF46E3" w:rsidP="00DF46E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w:t>
      </w:r>
      <w:proofErr w:type="spellStart"/>
      <w:proofErr w:type="gramStart"/>
      <w:r w:rsidRPr="000B21CA">
        <w:rPr>
          <w:rFonts w:ascii="GHEA Grapalat" w:hAnsi="GHEA Grapalat"/>
          <w:i w:val="0"/>
          <w:sz w:val="24"/>
          <w:szCs w:val="24"/>
        </w:rPr>
        <w:t>Котайк</w:t>
      </w:r>
      <w:proofErr w:type="spellEnd"/>
      <w:r>
        <w:rPr>
          <w:rFonts w:ascii="GHEA Grapalat" w:hAnsi="GHEA Grapalat"/>
          <w:i w:val="0"/>
          <w:sz w:val="24"/>
          <w:szCs w:val="24"/>
        </w:rPr>
        <w:t>»</w:t>
      </w:r>
      <w:r w:rsidRPr="000B21CA">
        <w:rPr>
          <w:rFonts w:ascii="GHEA Grapalat" w:hAnsi="GHEA Grapalat"/>
          <w:i w:val="0"/>
          <w:sz w:val="24"/>
          <w:szCs w:val="24"/>
        </w:rPr>
        <w:t xml:space="preserve">  </w:t>
      </w:r>
      <w:proofErr w:type="spellStart"/>
      <w:r w:rsidRPr="000B21CA">
        <w:rPr>
          <w:rFonts w:ascii="GHEA Grapalat" w:hAnsi="GHEA Grapalat"/>
          <w:i w:val="0"/>
          <w:sz w:val="24"/>
          <w:szCs w:val="24"/>
        </w:rPr>
        <w:t>Обшество</w:t>
      </w:r>
      <w:proofErr w:type="spellEnd"/>
      <w:proofErr w:type="gramEnd"/>
      <w:r w:rsidRPr="000B21CA">
        <w:rPr>
          <w:rFonts w:ascii="GHEA Grapalat" w:hAnsi="GHEA Grapalat"/>
          <w:i w:val="0"/>
          <w:sz w:val="24"/>
          <w:szCs w:val="24"/>
        </w:rPr>
        <w:t xml:space="preserve"> Водопользователей</w:t>
      </w:r>
      <w:r w:rsidRPr="009044F1">
        <w:rPr>
          <w:rFonts w:ascii="GHEA Grapalat" w:hAnsi="GHEA Grapalat"/>
          <w:i w:val="0"/>
          <w:sz w:val="24"/>
          <w:szCs w:val="24"/>
        </w:rPr>
        <w:t>, находящийся по адресу</w:t>
      </w:r>
      <w:r w:rsidRPr="000B21CA">
        <w:rPr>
          <w:rFonts w:ascii="GHEA Grapalat" w:hAnsi="GHEA Grapalat"/>
          <w:i w:val="0"/>
          <w:sz w:val="24"/>
          <w:szCs w:val="24"/>
        </w:rPr>
        <w:t xml:space="preserve"> </w:t>
      </w:r>
      <w:r w:rsidRPr="00AD635B">
        <w:rPr>
          <w:rFonts w:ascii="GHEA Grapalat" w:hAnsi="GHEA Grapalat"/>
          <w:i w:val="0"/>
          <w:sz w:val="24"/>
          <w:szCs w:val="24"/>
        </w:rPr>
        <w:t xml:space="preserve">РА, </w:t>
      </w:r>
      <w:proofErr w:type="spellStart"/>
      <w:r w:rsidRPr="00C160FC">
        <w:rPr>
          <w:rFonts w:ascii="GHEA Grapalat" w:hAnsi="GHEA Grapalat"/>
          <w:i w:val="0"/>
          <w:sz w:val="24"/>
          <w:szCs w:val="24"/>
        </w:rPr>
        <w:t>Котайкский</w:t>
      </w:r>
      <w:proofErr w:type="spellEnd"/>
      <w:r w:rsidRPr="00C160FC">
        <w:rPr>
          <w:rFonts w:ascii="GHEA Grapalat" w:hAnsi="GHEA Grapalat"/>
          <w:i w:val="0"/>
          <w:sz w:val="24"/>
          <w:szCs w:val="24"/>
        </w:rPr>
        <w:t xml:space="preserve"> </w:t>
      </w:r>
      <w:r w:rsidRPr="005965FC">
        <w:rPr>
          <w:rFonts w:ascii="GHEA Grapalat" w:hAnsi="GHEA Grapalat"/>
          <w:i w:val="0"/>
          <w:sz w:val="24"/>
          <w:szCs w:val="24"/>
        </w:rPr>
        <w:t>область</w:t>
      </w:r>
      <w:r w:rsidRPr="00974474">
        <w:rPr>
          <w:rFonts w:ascii="GHEA Grapalat" w:hAnsi="GHEA Grapalat"/>
          <w:i w:val="0"/>
          <w:sz w:val="24"/>
          <w:szCs w:val="24"/>
        </w:rPr>
        <w:t>,</w:t>
      </w:r>
      <w:r w:rsidRPr="00C160FC">
        <w:rPr>
          <w:rFonts w:ascii="GHEA Grapalat" w:hAnsi="GHEA Grapalat"/>
          <w:i w:val="0"/>
          <w:sz w:val="24"/>
          <w:szCs w:val="24"/>
        </w:rPr>
        <w:t xml:space="preserve"> деревня </w:t>
      </w:r>
      <w:proofErr w:type="spellStart"/>
      <w:r w:rsidRPr="00C160FC">
        <w:rPr>
          <w:rFonts w:ascii="GHEA Grapalat" w:hAnsi="GHEA Grapalat"/>
          <w:i w:val="0"/>
          <w:sz w:val="24"/>
          <w:szCs w:val="24"/>
        </w:rPr>
        <w:t>Бала</w:t>
      </w:r>
      <w:r>
        <w:rPr>
          <w:rFonts w:ascii="GHEA Grapalat" w:hAnsi="GHEA Grapalat"/>
          <w:i w:val="0"/>
          <w:sz w:val="24"/>
          <w:szCs w:val="24"/>
        </w:rPr>
        <w:t>ховит</w:t>
      </w:r>
      <w:proofErr w:type="spellEnd"/>
      <w:r w:rsidRPr="00C160FC">
        <w:rPr>
          <w:rFonts w:ascii="GHEA Grapalat" w:hAnsi="GHEA Grapalat"/>
          <w:i w:val="0"/>
          <w:sz w:val="24"/>
          <w:szCs w:val="24"/>
        </w:rPr>
        <w:t xml:space="preserve">, </w:t>
      </w:r>
      <w:proofErr w:type="spellStart"/>
      <w:proofErr w:type="gramStart"/>
      <w:r w:rsidRPr="005965FC">
        <w:rPr>
          <w:rFonts w:ascii="GHEA Grapalat" w:hAnsi="GHEA Grapalat"/>
          <w:i w:val="0"/>
          <w:sz w:val="24"/>
          <w:szCs w:val="24"/>
        </w:rPr>
        <w:t>ул</w:t>
      </w:r>
      <w:proofErr w:type="spellEnd"/>
      <w:r w:rsidRPr="00655E72">
        <w:rPr>
          <w:rFonts w:ascii="GHEA Grapalat" w:hAnsi="GHEA Grapalat"/>
          <w:i w:val="0"/>
          <w:sz w:val="24"/>
          <w:szCs w:val="24"/>
        </w:rPr>
        <w:t xml:space="preserve"> </w:t>
      </w:r>
      <w:r>
        <w:rPr>
          <w:rFonts w:ascii="GHEA Grapalat" w:hAnsi="GHEA Grapalat"/>
          <w:i w:val="0"/>
          <w:sz w:val="24"/>
          <w:szCs w:val="24"/>
        </w:rPr>
        <w:t xml:space="preserve"> </w:t>
      </w:r>
      <w:proofErr w:type="spellStart"/>
      <w:r w:rsidRPr="00655E72">
        <w:rPr>
          <w:rFonts w:ascii="GHEA Grapalat" w:hAnsi="GHEA Grapalat"/>
          <w:i w:val="0"/>
          <w:sz w:val="24"/>
          <w:szCs w:val="24"/>
        </w:rPr>
        <w:t>М.</w:t>
      </w:r>
      <w:r w:rsidRPr="00C160FC">
        <w:rPr>
          <w:rFonts w:ascii="GHEA Grapalat" w:hAnsi="GHEA Grapalat"/>
          <w:i w:val="0"/>
          <w:sz w:val="24"/>
          <w:szCs w:val="24"/>
        </w:rPr>
        <w:t>Тумасян</w:t>
      </w:r>
      <w:proofErr w:type="spellEnd"/>
      <w:proofErr w:type="gramEnd"/>
      <w:r w:rsidRPr="00C160FC">
        <w:rPr>
          <w:rFonts w:ascii="GHEA Grapalat" w:hAnsi="GHEA Grapalat"/>
          <w:i w:val="0"/>
          <w:sz w:val="24"/>
          <w:szCs w:val="24"/>
        </w:rPr>
        <w:t xml:space="preserve"> 14</w:t>
      </w:r>
      <w:r w:rsidRPr="000B21CA">
        <w:rPr>
          <w:rFonts w:ascii="GHEA Grapalat" w:hAnsi="GHEA Grapalat"/>
          <w:i w:val="0"/>
          <w:sz w:val="24"/>
          <w:szCs w:val="24"/>
        </w:rPr>
        <w:t xml:space="preserve"> </w:t>
      </w:r>
      <w:r w:rsidRPr="007B0562">
        <w:rPr>
          <w:rFonts w:ascii="GHEA Grapalat" w:hAnsi="GHEA Grapalat"/>
          <w:i w:val="0"/>
          <w:sz w:val="24"/>
          <w:szCs w:val="24"/>
        </w:rPr>
        <w:t>объявляет</w:t>
      </w:r>
      <w:r w:rsidRPr="0050208A">
        <w:rPr>
          <w:rFonts w:ascii="GHEA Grapalat" w:hAnsi="GHEA Grapalat"/>
          <w:i w:val="0"/>
          <w:sz w:val="24"/>
          <w:szCs w:val="24"/>
        </w:rPr>
        <w:t xml:space="preserve">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54612C5C" w14:textId="77777777" w:rsidR="00DF46E3" w:rsidRPr="008D5FF1" w:rsidRDefault="00DF46E3" w:rsidP="00DF46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BE023C">
        <w:rPr>
          <w:rFonts w:ascii="GHEA Grapalat" w:hAnsi="GHEA Grapalat"/>
          <w:i w:val="0"/>
          <w:sz w:val="24"/>
          <w:szCs w:val="24"/>
        </w:rPr>
        <w:t>строительн</w:t>
      </w:r>
      <w:r w:rsidRPr="009044F1">
        <w:rPr>
          <w:rFonts w:ascii="GHEA Grapalat" w:hAnsi="GHEA Grapalat"/>
          <w:i w:val="0"/>
          <w:sz w:val="24"/>
          <w:szCs w:val="24"/>
        </w:rPr>
        <w:t>ых</w:t>
      </w:r>
      <w:r w:rsidRPr="00BE023C">
        <w:rPr>
          <w:rFonts w:ascii="GHEA Grapalat" w:hAnsi="GHEA Grapalat"/>
          <w:i w:val="0"/>
          <w:sz w:val="24"/>
          <w:szCs w:val="24"/>
        </w:rPr>
        <w:t xml:space="preserve"> </w:t>
      </w:r>
      <w:proofErr w:type="gramStart"/>
      <w:r w:rsidRPr="00BE023C">
        <w:rPr>
          <w:rFonts w:ascii="GHEA Grapalat" w:hAnsi="GHEA Grapalat"/>
          <w:i w:val="0"/>
          <w:sz w:val="24"/>
          <w:szCs w:val="24"/>
        </w:rPr>
        <w:t>товаров</w:t>
      </w:r>
      <w:r>
        <w:rPr>
          <w:rFonts w:ascii="GHEA Grapalat" w:hAnsi="GHEA Grapalat"/>
          <w:i w:val="0"/>
          <w:sz w:val="24"/>
          <w:szCs w:val="24"/>
          <w:lang w:val="hy-AM"/>
        </w:rPr>
        <w:t xml:space="preserve"> </w:t>
      </w:r>
      <w:r>
        <w:rPr>
          <w:rFonts w:ascii="GHEA Grapalat" w:hAnsi="GHEA Grapalat"/>
          <w:i w:val="0"/>
          <w:sz w:val="24"/>
          <w:szCs w:val="24"/>
        </w:rPr>
        <w:t xml:space="preserve"> (</w:t>
      </w:r>
      <w:proofErr w:type="gramEnd"/>
      <w:r>
        <w:rPr>
          <w:rFonts w:ascii="GHEA Grapalat" w:hAnsi="GHEA Grapalat"/>
          <w:i w:val="0"/>
          <w:sz w:val="24"/>
          <w:szCs w:val="24"/>
        </w:rPr>
        <w:t>далее — договор).</w:t>
      </w:r>
    </w:p>
    <w:p w14:paraId="668F3D1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286FF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A5CBFFB"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3DEB2E"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9742C3C"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3490E23" w14:textId="742E8FCA" w:rsidR="003F6ED1" w:rsidRPr="000F11E5" w:rsidRDefault="003F6ED1" w:rsidP="00DF46E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DF46E3">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DF46E3">
        <w:rPr>
          <w:rFonts w:ascii="GHEA Grapalat" w:hAnsi="GHEA Grapalat"/>
          <w:i w:val="0"/>
          <w:sz w:val="24"/>
          <w:szCs w:val="24"/>
        </w:rPr>
        <w:t xml:space="preserve"> </w:t>
      </w:r>
      <w:r w:rsidR="00DF46E3" w:rsidRPr="00DF46E3">
        <w:rPr>
          <w:rFonts w:ascii="GHEA Grapalat" w:hAnsi="GHEA Grapalat"/>
          <w:i w:val="0"/>
          <w:sz w:val="24"/>
          <w:szCs w:val="24"/>
        </w:rPr>
        <w:t xml:space="preserve">РА, </w:t>
      </w:r>
      <w:proofErr w:type="spellStart"/>
      <w:r w:rsidR="00DF46E3" w:rsidRPr="00DF46E3">
        <w:rPr>
          <w:rFonts w:ascii="GHEA Grapalat" w:hAnsi="GHEA Grapalat"/>
          <w:i w:val="0"/>
          <w:sz w:val="24"/>
          <w:szCs w:val="24"/>
        </w:rPr>
        <w:t>Котайкский</w:t>
      </w:r>
      <w:proofErr w:type="spellEnd"/>
      <w:r w:rsidR="00DF46E3" w:rsidRPr="00DF46E3">
        <w:rPr>
          <w:rFonts w:ascii="GHEA Grapalat" w:hAnsi="GHEA Grapalat"/>
          <w:i w:val="0"/>
          <w:sz w:val="24"/>
          <w:szCs w:val="24"/>
        </w:rPr>
        <w:t xml:space="preserve"> область, Деревня </w:t>
      </w:r>
      <w:proofErr w:type="spellStart"/>
      <w:r w:rsidR="00DF46E3" w:rsidRPr="00DF46E3">
        <w:rPr>
          <w:rFonts w:ascii="GHEA Grapalat" w:hAnsi="GHEA Grapalat"/>
          <w:i w:val="0"/>
          <w:sz w:val="24"/>
          <w:szCs w:val="24"/>
        </w:rPr>
        <w:t>Балаховит</w:t>
      </w:r>
      <w:proofErr w:type="spellEnd"/>
      <w:r w:rsidR="00DF46E3" w:rsidRPr="00DF46E3">
        <w:rPr>
          <w:rFonts w:ascii="GHEA Grapalat" w:hAnsi="GHEA Grapalat"/>
          <w:i w:val="0"/>
          <w:sz w:val="24"/>
          <w:szCs w:val="24"/>
        </w:rPr>
        <w:t xml:space="preserve">, </w:t>
      </w:r>
      <w:proofErr w:type="spellStart"/>
      <w:proofErr w:type="gramStart"/>
      <w:r w:rsidR="00DF46E3" w:rsidRPr="00DF46E3">
        <w:rPr>
          <w:rFonts w:ascii="GHEA Grapalat" w:hAnsi="GHEA Grapalat"/>
          <w:i w:val="0"/>
          <w:sz w:val="24"/>
          <w:szCs w:val="24"/>
        </w:rPr>
        <w:t>ул</w:t>
      </w:r>
      <w:proofErr w:type="spellEnd"/>
      <w:r w:rsidR="00DF46E3" w:rsidRPr="00DF46E3">
        <w:rPr>
          <w:rFonts w:ascii="GHEA Grapalat" w:hAnsi="GHEA Grapalat"/>
          <w:i w:val="0"/>
          <w:sz w:val="24"/>
          <w:szCs w:val="24"/>
        </w:rPr>
        <w:t xml:space="preserve">  </w:t>
      </w:r>
      <w:proofErr w:type="spellStart"/>
      <w:r w:rsidR="00DF46E3" w:rsidRPr="00DF46E3">
        <w:rPr>
          <w:rFonts w:ascii="GHEA Grapalat" w:hAnsi="GHEA Grapalat"/>
          <w:i w:val="0"/>
          <w:sz w:val="24"/>
          <w:szCs w:val="24"/>
        </w:rPr>
        <w:t>М.Тумасян</w:t>
      </w:r>
      <w:proofErr w:type="spellEnd"/>
      <w:proofErr w:type="gramEnd"/>
      <w:r w:rsidR="00DF46E3" w:rsidRPr="00DF46E3">
        <w:rPr>
          <w:rFonts w:ascii="GHEA Grapalat" w:hAnsi="GHEA Grapalat"/>
          <w:i w:val="0"/>
          <w:sz w:val="24"/>
          <w:szCs w:val="24"/>
        </w:rPr>
        <w:t xml:space="preserve"> 14   в документарной</w:t>
      </w:r>
      <w:r w:rsidR="00DF46E3" w:rsidRPr="000F0CA8">
        <w:rPr>
          <w:rFonts w:ascii="GHEA Grapalat" w:hAnsi="GHEA Grapalat"/>
          <w:i w:val="0"/>
          <w:sz w:val="24"/>
          <w:szCs w:val="24"/>
        </w:rPr>
        <w:t xml:space="preserve"> форме, до </w:t>
      </w:r>
      <w:r w:rsidR="00DF46E3" w:rsidRPr="00C844BA">
        <w:rPr>
          <w:rFonts w:ascii="GHEA Grapalat" w:hAnsi="GHEA Grapalat"/>
          <w:i w:val="0"/>
          <w:sz w:val="24"/>
          <w:szCs w:val="24"/>
        </w:rPr>
        <w:t>1</w:t>
      </w:r>
      <w:r w:rsidR="00DF46E3" w:rsidRPr="00DF46E3">
        <w:rPr>
          <w:rFonts w:ascii="GHEA Grapalat" w:hAnsi="GHEA Grapalat"/>
          <w:i w:val="0"/>
          <w:sz w:val="24"/>
          <w:szCs w:val="24"/>
        </w:rPr>
        <w:t>1</w:t>
      </w:r>
      <w:r w:rsidR="00DF46E3" w:rsidRPr="00C844BA">
        <w:rPr>
          <w:rFonts w:ascii="GHEA Grapalat" w:hAnsi="GHEA Grapalat"/>
          <w:i w:val="0"/>
          <w:sz w:val="24"/>
          <w:szCs w:val="24"/>
        </w:rPr>
        <w:t>:</w:t>
      </w:r>
      <w:r w:rsidR="00DF46E3" w:rsidRPr="00DF46E3">
        <w:rPr>
          <w:rFonts w:ascii="GHEA Grapalat" w:hAnsi="GHEA Grapalat"/>
          <w:i w:val="0"/>
          <w:sz w:val="24"/>
          <w:szCs w:val="24"/>
        </w:rPr>
        <w:t>0</w:t>
      </w:r>
      <w:r w:rsidR="00DF46E3" w:rsidRPr="00C844BA">
        <w:rPr>
          <w:rFonts w:ascii="GHEA Grapalat" w:hAnsi="GHEA Grapalat"/>
          <w:i w:val="0"/>
          <w:sz w:val="24"/>
          <w:szCs w:val="24"/>
        </w:rPr>
        <w:t xml:space="preserve">0 </w:t>
      </w:r>
      <w:proofErr w:type="gramStart"/>
      <w:r w:rsidR="00DF46E3" w:rsidRPr="000F0CA8">
        <w:rPr>
          <w:rFonts w:ascii="GHEA Grapalat" w:hAnsi="GHEA Grapalat"/>
          <w:i w:val="0"/>
          <w:sz w:val="24"/>
          <w:szCs w:val="24"/>
        </w:rPr>
        <w:t xml:space="preserve">часов </w:t>
      </w:r>
      <w:r w:rsidR="00DF46E3" w:rsidRPr="008D5FF1">
        <w:rPr>
          <w:rFonts w:ascii="GHEA Grapalat" w:hAnsi="GHEA Grapalat"/>
          <w:i w:val="0"/>
          <w:sz w:val="24"/>
          <w:szCs w:val="24"/>
        </w:rPr>
        <w:t xml:space="preserve"> 8</w:t>
      </w:r>
      <w:proofErr w:type="gramEnd"/>
      <w:r w:rsidR="00DF46E3" w:rsidRPr="000F0CA8">
        <w:rPr>
          <w:rFonts w:ascii="GHEA Grapalat" w:hAnsi="GHEA Grapalat"/>
          <w:i w:val="0"/>
          <w:sz w:val="24"/>
          <w:szCs w:val="24"/>
        </w:rPr>
        <w:t xml:space="preserve">-го </w:t>
      </w:r>
      <w:r w:rsidRPr="000F0CA8">
        <w:rPr>
          <w:rFonts w:ascii="GHEA Grapalat" w:hAnsi="GHEA Grapalat"/>
          <w:i w:val="0"/>
          <w:sz w:val="24"/>
          <w:szCs w:val="24"/>
        </w:rPr>
        <w:t xml:space="preserve">со дня опубликования настоящего объявления. Кроме </w:t>
      </w:r>
      <w:r w:rsidRPr="000F0CA8">
        <w:rPr>
          <w:rFonts w:ascii="GHEA Grapalat" w:hAnsi="GHEA Grapalat"/>
          <w:i w:val="0"/>
          <w:sz w:val="24"/>
          <w:szCs w:val="24"/>
        </w:rPr>
        <w:lastRenderedPageBreak/>
        <w:t>армянского языка заявки могут быть поданы также на английском или русско</w:t>
      </w:r>
      <w:r>
        <w:rPr>
          <w:rFonts w:ascii="GHEA Grapalat" w:hAnsi="GHEA Grapalat"/>
          <w:i w:val="0"/>
          <w:sz w:val="24"/>
          <w:szCs w:val="24"/>
        </w:rPr>
        <w:t>м языке.</w:t>
      </w:r>
    </w:p>
    <w:p w14:paraId="73C007D9" w14:textId="07CBED60" w:rsidR="00DF46E3" w:rsidRPr="000F11E5" w:rsidRDefault="00DF46E3" w:rsidP="00DF46E3">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AD635B">
        <w:rPr>
          <w:rFonts w:ascii="GHEA Grapalat" w:hAnsi="GHEA Grapalat"/>
          <w:sz w:val="24"/>
          <w:szCs w:val="24"/>
        </w:rPr>
        <w:t xml:space="preserve">РА, </w:t>
      </w:r>
      <w:proofErr w:type="spellStart"/>
      <w:r w:rsidRPr="00F81884">
        <w:rPr>
          <w:rFonts w:ascii="GHEA Grapalat" w:hAnsi="GHEA Grapalat"/>
          <w:i w:val="0"/>
          <w:iCs/>
          <w:sz w:val="24"/>
          <w:szCs w:val="24"/>
        </w:rPr>
        <w:t>Котайкский</w:t>
      </w:r>
      <w:proofErr w:type="spellEnd"/>
      <w:r w:rsidRPr="00F81884">
        <w:rPr>
          <w:rFonts w:ascii="GHEA Grapalat" w:hAnsi="GHEA Grapalat"/>
          <w:i w:val="0"/>
          <w:iCs/>
          <w:sz w:val="24"/>
          <w:szCs w:val="24"/>
        </w:rPr>
        <w:t xml:space="preserve"> область, Деревня </w:t>
      </w:r>
      <w:proofErr w:type="spellStart"/>
      <w:r w:rsidRPr="00F81884">
        <w:rPr>
          <w:rFonts w:ascii="GHEA Grapalat" w:hAnsi="GHEA Grapalat"/>
          <w:i w:val="0"/>
          <w:iCs/>
          <w:sz w:val="24"/>
          <w:szCs w:val="24"/>
        </w:rPr>
        <w:t>Балаховит</w:t>
      </w:r>
      <w:proofErr w:type="spellEnd"/>
      <w:r w:rsidRPr="00F81884">
        <w:rPr>
          <w:rFonts w:ascii="GHEA Grapalat" w:hAnsi="GHEA Grapalat"/>
          <w:i w:val="0"/>
          <w:iCs/>
          <w:sz w:val="24"/>
          <w:szCs w:val="24"/>
        </w:rPr>
        <w:t xml:space="preserve">, </w:t>
      </w:r>
      <w:proofErr w:type="spellStart"/>
      <w:proofErr w:type="gramStart"/>
      <w:r w:rsidRPr="00F81884">
        <w:rPr>
          <w:rFonts w:ascii="GHEA Grapalat" w:hAnsi="GHEA Grapalat"/>
          <w:i w:val="0"/>
          <w:iCs/>
          <w:sz w:val="24"/>
          <w:szCs w:val="24"/>
        </w:rPr>
        <w:t>ул</w:t>
      </w:r>
      <w:proofErr w:type="spellEnd"/>
      <w:r w:rsidRPr="00F81884">
        <w:rPr>
          <w:rFonts w:ascii="GHEA Grapalat" w:hAnsi="GHEA Grapalat"/>
          <w:i w:val="0"/>
          <w:iCs/>
          <w:sz w:val="24"/>
          <w:szCs w:val="24"/>
        </w:rPr>
        <w:t xml:space="preserve">  </w:t>
      </w:r>
      <w:proofErr w:type="spellStart"/>
      <w:r w:rsidRPr="00F81884">
        <w:rPr>
          <w:rFonts w:ascii="GHEA Grapalat" w:hAnsi="GHEA Grapalat"/>
          <w:i w:val="0"/>
          <w:iCs/>
          <w:sz w:val="24"/>
          <w:szCs w:val="24"/>
        </w:rPr>
        <w:t>М.Тумасян</w:t>
      </w:r>
      <w:proofErr w:type="spellEnd"/>
      <w:proofErr w:type="gramEnd"/>
      <w:r w:rsidRPr="00F81884">
        <w:rPr>
          <w:rFonts w:ascii="GHEA Grapalat" w:hAnsi="GHEA Grapalat"/>
          <w:i w:val="0"/>
          <w:iCs/>
          <w:sz w:val="24"/>
          <w:szCs w:val="24"/>
        </w:rPr>
        <w:t xml:space="preserve"> 14</w:t>
      </w:r>
      <w:r w:rsidRPr="000F0CA8">
        <w:rPr>
          <w:rFonts w:ascii="GHEA Grapalat" w:hAnsi="GHEA Grapalat"/>
          <w:i w:val="0"/>
          <w:sz w:val="24"/>
          <w:szCs w:val="24"/>
        </w:rPr>
        <w:t xml:space="preserve">, в </w:t>
      </w:r>
      <w:r w:rsidRPr="00C844BA">
        <w:rPr>
          <w:rFonts w:ascii="GHEA Grapalat" w:hAnsi="GHEA Grapalat"/>
          <w:i w:val="0"/>
          <w:sz w:val="24"/>
          <w:szCs w:val="24"/>
        </w:rPr>
        <w:t>1</w:t>
      </w:r>
      <w:r>
        <w:rPr>
          <w:rFonts w:ascii="GHEA Grapalat" w:hAnsi="GHEA Grapalat"/>
          <w:i w:val="0"/>
          <w:sz w:val="24"/>
          <w:szCs w:val="24"/>
          <w:lang w:val="hy-AM"/>
        </w:rPr>
        <w:t>1</w:t>
      </w:r>
      <w:r w:rsidRPr="00C844BA">
        <w:rPr>
          <w:rFonts w:ascii="GHEA Grapalat" w:hAnsi="GHEA Grapalat"/>
          <w:i w:val="0"/>
          <w:sz w:val="24"/>
          <w:szCs w:val="24"/>
        </w:rPr>
        <w:t>:</w:t>
      </w:r>
      <w:r>
        <w:rPr>
          <w:rFonts w:ascii="GHEA Grapalat" w:hAnsi="GHEA Grapalat"/>
          <w:i w:val="0"/>
          <w:sz w:val="24"/>
          <w:szCs w:val="24"/>
          <w:lang w:val="hy-AM"/>
        </w:rPr>
        <w:t>0</w:t>
      </w:r>
      <w:r w:rsidRPr="00C844BA">
        <w:rPr>
          <w:rFonts w:ascii="GHEA Grapalat" w:hAnsi="GHEA Grapalat"/>
          <w:i w:val="0"/>
          <w:sz w:val="24"/>
          <w:szCs w:val="24"/>
        </w:rPr>
        <w:t>0</w:t>
      </w:r>
      <w:r>
        <w:rPr>
          <w:rFonts w:ascii="GHEA Grapalat" w:hAnsi="GHEA Grapalat"/>
          <w:i w:val="0"/>
          <w:sz w:val="24"/>
          <w:szCs w:val="24"/>
        </w:rPr>
        <w:t xml:space="preserve"> часов </w:t>
      </w:r>
      <w:proofErr w:type="gramStart"/>
      <w:r w:rsidRPr="008D5FF1">
        <w:rPr>
          <w:rFonts w:ascii="GHEA Grapalat" w:hAnsi="GHEA Grapalat"/>
          <w:i w:val="0"/>
          <w:sz w:val="24"/>
          <w:szCs w:val="24"/>
        </w:rPr>
        <w:t>1</w:t>
      </w:r>
      <w:r>
        <w:rPr>
          <w:rFonts w:ascii="GHEA Grapalat" w:hAnsi="GHEA Grapalat"/>
          <w:i w:val="0"/>
          <w:sz w:val="24"/>
          <w:szCs w:val="24"/>
          <w:lang w:val="hy-AM"/>
        </w:rPr>
        <w:t>3</w:t>
      </w:r>
      <w:r w:rsidRPr="008D5FF1">
        <w:rPr>
          <w:rFonts w:ascii="GHEA Grapalat" w:hAnsi="GHEA Grapalat"/>
          <w:i w:val="0"/>
          <w:sz w:val="24"/>
          <w:szCs w:val="24"/>
        </w:rPr>
        <w:t xml:space="preserve"> </w:t>
      </w:r>
      <w:r w:rsidRPr="00D06CDB">
        <w:rPr>
          <w:rFonts w:ascii="GHEA Grapalat" w:hAnsi="GHEA Grapalat"/>
          <w:i w:val="0"/>
          <w:sz w:val="24"/>
          <w:szCs w:val="24"/>
        </w:rPr>
        <w:t xml:space="preserve"> </w:t>
      </w:r>
      <w:r w:rsidRPr="00D06CDB">
        <w:rPr>
          <w:rFonts w:ascii="GHEA Grapalat" w:hAnsi="GHEA Grapalat" w:hint="eastAsia"/>
          <w:i w:val="0"/>
          <w:sz w:val="24"/>
          <w:szCs w:val="24"/>
        </w:rPr>
        <w:t>марта</w:t>
      </w:r>
      <w:proofErr w:type="gramEnd"/>
      <w:r w:rsidRPr="00D06CDB">
        <w:rPr>
          <w:rFonts w:ascii="GHEA Grapalat" w:hAnsi="GHEA Grapalat"/>
          <w:i w:val="0"/>
          <w:sz w:val="24"/>
          <w:szCs w:val="24"/>
        </w:rPr>
        <w:t xml:space="preserve"> </w:t>
      </w:r>
      <w:r w:rsidRPr="00C844BA">
        <w:rPr>
          <w:rFonts w:ascii="GHEA Grapalat" w:hAnsi="GHEA Grapalat"/>
          <w:i w:val="0"/>
          <w:sz w:val="24"/>
          <w:szCs w:val="24"/>
        </w:rPr>
        <w:t xml:space="preserve"> 202</w:t>
      </w:r>
      <w:r>
        <w:rPr>
          <w:rFonts w:ascii="GHEA Grapalat" w:hAnsi="GHEA Grapalat"/>
          <w:i w:val="0"/>
          <w:sz w:val="24"/>
          <w:szCs w:val="24"/>
          <w:lang w:val="hy-AM"/>
        </w:rPr>
        <w:t>6</w:t>
      </w:r>
      <w:r>
        <w:rPr>
          <w:rFonts w:ascii="GHEA Grapalat" w:hAnsi="GHEA Grapalat"/>
          <w:i w:val="0"/>
          <w:sz w:val="24"/>
          <w:szCs w:val="24"/>
        </w:rPr>
        <w:t>г.</w:t>
      </w:r>
    </w:p>
    <w:p w14:paraId="2D774EC2" w14:textId="77777777" w:rsidR="0029237C" w:rsidRPr="008D5FF1" w:rsidRDefault="0029237C" w:rsidP="0029237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153FFE" w14:textId="77777777" w:rsidR="0029237C" w:rsidRPr="008D5FF1" w:rsidRDefault="0029237C" w:rsidP="0029237C">
      <w:pPr>
        <w:pStyle w:val="a3"/>
        <w:widowControl w:val="0"/>
        <w:spacing w:after="160"/>
        <w:ind w:firstLine="567"/>
        <w:rPr>
          <w:rFonts w:ascii="GHEA Grapalat" w:hAnsi="GHEA Grapalat"/>
          <w:i w:val="0"/>
          <w:sz w:val="24"/>
          <w:szCs w:val="24"/>
        </w:rPr>
      </w:pPr>
      <w:r w:rsidRPr="00F761B7">
        <w:rPr>
          <w:rFonts w:ascii="GHEA Grapalat" w:hAnsi="GHEA Grapalat"/>
          <w:i w:val="0"/>
          <w:sz w:val="24"/>
          <w:szCs w:val="24"/>
        </w:rPr>
        <w:t>В случае толкования армянских и российских приглашений за основу следует принять армянскую версию приглашения.</w:t>
      </w:r>
    </w:p>
    <w:p w14:paraId="5739CA57" w14:textId="2B44D31C" w:rsidR="00DF46E3" w:rsidRPr="009044F1" w:rsidRDefault="0029237C" w:rsidP="0029237C">
      <w:pPr>
        <w:pStyle w:val="a3"/>
        <w:widowControl w:val="0"/>
        <w:spacing w:after="160" w:line="240" w:lineRule="auto"/>
        <w:ind w:firstLine="567"/>
        <w:rPr>
          <w:rFonts w:ascii="GHEA Grapalat" w:hAnsi="GHEA Grapalat"/>
          <w:i w:val="0"/>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63650A">
        <w:rPr>
          <w:rFonts w:ascii="GHEA Grapalat" w:hAnsi="GHEA Grapalat"/>
          <w:i w:val="0"/>
          <w:sz w:val="24"/>
          <w:szCs w:val="24"/>
        </w:rPr>
        <w:t xml:space="preserve">Т. </w:t>
      </w:r>
      <w:proofErr w:type="spellStart"/>
      <w:r w:rsidRPr="0063650A">
        <w:rPr>
          <w:rFonts w:ascii="GHEA Grapalat" w:hAnsi="GHEA Grapalat"/>
          <w:i w:val="0"/>
          <w:sz w:val="24"/>
          <w:szCs w:val="24"/>
        </w:rPr>
        <w:t>Кюрегяну</w:t>
      </w:r>
      <w:r w:rsidR="00DF46E3" w:rsidRPr="009044F1">
        <w:rPr>
          <w:rFonts w:ascii="GHEA Grapalat" w:hAnsi="GHEA Grapalat"/>
          <w:i w:val="0"/>
          <w:sz w:val="24"/>
          <w:szCs w:val="24"/>
        </w:rPr>
        <w:t>Телефон</w:t>
      </w:r>
      <w:proofErr w:type="spellEnd"/>
      <w:r w:rsidR="00DF46E3">
        <w:rPr>
          <w:rFonts w:ascii="GHEA Grapalat" w:hAnsi="GHEA Grapalat"/>
          <w:i w:val="0"/>
          <w:sz w:val="24"/>
          <w:szCs w:val="24"/>
          <w:lang w:val="hy-AM"/>
        </w:rPr>
        <w:t xml:space="preserve"> </w:t>
      </w:r>
      <w:r w:rsidR="00DF46E3">
        <w:rPr>
          <w:rFonts w:ascii="GHEA Grapalat" w:hAnsi="GHEA Grapalat"/>
          <w:i w:val="0"/>
          <w:u w:val="single"/>
          <w:lang w:val="af-ZA"/>
        </w:rPr>
        <w:t>(</w:t>
      </w:r>
      <w:r w:rsidR="00DF46E3">
        <w:rPr>
          <w:rFonts w:ascii="GHEA Grapalat" w:hAnsi="GHEA Grapalat"/>
          <w:i w:val="0"/>
          <w:u w:val="single"/>
          <w:lang w:val="hy-AM"/>
        </w:rPr>
        <w:t>+374</w:t>
      </w:r>
      <w:r w:rsidR="00DF46E3">
        <w:rPr>
          <w:rFonts w:ascii="GHEA Grapalat" w:hAnsi="GHEA Grapalat"/>
          <w:i w:val="0"/>
          <w:u w:val="single"/>
          <w:lang w:val="af-ZA"/>
        </w:rPr>
        <w:t>)</w:t>
      </w:r>
      <w:r w:rsidR="00DF46E3">
        <w:rPr>
          <w:rFonts w:ascii="GHEA Grapalat" w:hAnsi="GHEA Grapalat"/>
          <w:i w:val="0"/>
          <w:u w:val="single"/>
          <w:lang w:val="hy-AM"/>
        </w:rPr>
        <w:t>98882668</w:t>
      </w:r>
    </w:p>
    <w:p w14:paraId="5F145E8B" w14:textId="0E957969" w:rsidR="00DF46E3" w:rsidRPr="005965FC" w:rsidRDefault="00DF46E3" w:rsidP="00DF46E3">
      <w:pPr>
        <w:pStyle w:val="a3"/>
        <w:spacing w:line="240" w:lineRule="auto"/>
        <w:ind w:left="981"/>
        <w:rPr>
          <w:rFonts w:ascii="GHEA Grapalat" w:hAnsi="GHEA Grapalat"/>
          <w:i w:val="0"/>
          <w:lang w:val="af-ZA"/>
        </w:rPr>
      </w:pPr>
      <w:r w:rsidRPr="009044F1">
        <w:rPr>
          <w:rFonts w:ascii="GHEA Grapalat" w:hAnsi="GHEA Grapalat"/>
          <w:i w:val="0"/>
          <w:sz w:val="24"/>
          <w:szCs w:val="24"/>
        </w:rPr>
        <w:t xml:space="preserve">Электронная почта </w:t>
      </w:r>
      <w:hyperlink r:id="rId8" w:history="1">
        <w:r w:rsidRPr="00974607">
          <w:rPr>
            <w:rStyle w:val="a9"/>
            <w:rFonts w:ascii="GHEA Grapalat" w:hAnsi="GHEA Grapalat"/>
            <w:i w:val="0"/>
            <w:lang w:val="af-ZA"/>
          </w:rPr>
          <w:t>kotaykwua-shahagorcum@mail.ru</w:t>
        </w:r>
      </w:hyperlink>
    </w:p>
    <w:p w14:paraId="2B7BECC3" w14:textId="77777777" w:rsidR="00DF46E3" w:rsidRDefault="00DF46E3" w:rsidP="00DF46E3">
      <w:pPr>
        <w:pStyle w:val="aa"/>
        <w:widowControl w:val="0"/>
        <w:spacing w:after="160"/>
        <w:ind w:firstLine="567"/>
        <w:rPr>
          <w:rFonts w:ascii="GHEA Grapalat" w:hAnsi="GHEA Grapalat"/>
          <w:sz w:val="16"/>
          <w:szCs w:val="16"/>
          <w:lang w:val="hy-AM"/>
        </w:rPr>
      </w:pPr>
      <w:r w:rsidRPr="008D5FF1">
        <w:rPr>
          <w:rFonts w:ascii="GHEA Grapalat" w:hAnsi="GHEA Grapalat"/>
        </w:rPr>
        <w:t xml:space="preserve">  </w:t>
      </w:r>
      <w:r w:rsidRPr="009C0A32">
        <w:rPr>
          <w:rFonts w:ascii="GHEA Grapalat" w:hAnsi="GHEA Grapalat"/>
        </w:rPr>
        <w:t xml:space="preserve">             </w:t>
      </w:r>
      <w:r w:rsidRPr="002111FD">
        <w:rPr>
          <w:rFonts w:ascii="GHEA Grapalat" w:hAnsi="GHEA Grapalat"/>
        </w:rPr>
        <w:t>Заказчик «</w:t>
      </w:r>
      <w:proofErr w:type="spellStart"/>
      <w:proofErr w:type="gramStart"/>
      <w:r w:rsidRPr="002111FD">
        <w:rPr>
          <w:rFonts w:ascii="GHEA Grapalat" w:hAnsi="GHEA Grapalat"/>
        </w:rPr>
        <w:t>Котайк</w:t>
      </w:r>
      <w:proofErr w:type="spellEnd"/>
      <w:r w:rsidRPr="002111FD">
        <w:rPr>
          <w:rFonts w:ascii="GHEA Grapalat" w:hAnsi="GHEA Grapalat"/>
        </w:rPr>
        <w:t>»  Обшество</w:t>
      </w:r>
      <w:proofErr w:type="gramEnd"/>
      <w:r w:rsidRPr="002111FD">
        <w:rPr>
          <w:rFonts w:ascii="GHEA Grapalat" w:hAnsi="GHEA Grapalat"/>
        </w:rPr>
        <w:t xml:space="preserve"> Водопользователей</w:t>
      </w:r>
      <w:r>
        <w:rPr>
          <w:rFonts w:ascii="GHEA Grapalat" w:hAnsi="GHEA Grapalat" w:cs="Sylfaen"/>
          <w:b/>
        </w:rPr>
        <w:t xml:space="preserve"> </w:t>
      </w:r>
      <w:r>
        <w:rPr>
          <w:rFonts w:ascii="GHEA Grapalat" w:hAnsi="GHEA Grapalat"/>
          <w:sz w:val="16"/>
          <w:szCs w:val="16"/>
          <w:lang w:val="hy-AM"/>
        </w:rPr>
        <w:t xml:space="preserve"> </w:t>
      </w:r>
    </w:p>
    <w:p w14:paraId="1AE4D9A5" w14:textId="77777777" w:rsidR="00DF46E3" w:rsidRDefault="00DF46E3" w:rsidP="00DF46E3">
      <w:pPr>
        <w:pStyle w:val="a3"/>
        <w:widowControl w:val="0"/>
        <w:spacing w:after="160" w:line="240" w:lineRule="auto"/>
        <w:ind w:firstLine="567"/>
        <w:rPr>
          <w:rFonts w:ascii="GHEA Grapalat" w:hAnsi="GHEA Grapalat"/>
          <w:lang w:val="hy-AM"/>
        </w:rPr>
      </w:pPr>
    </w:p>
    <w:p w14:paraId="038F5D74" w14:textId="77777777" w:rsidR="00DF46E3" w:rsidRDefault="00DF46E3" w:rsidP="00DF46E3">
      <w:pPr>
        <w:pStyle w:val="a3"/>
        <w:widowControl w:val="0"/>
        <w:spacing w:after="160" w:line="240" w:lineRule="auto"/>
        <w:ind w:firstLine="567"/>
        <w:rPr>
          <w:rFonts w:ascii="GHEA Grapalat" w:hAnsi="GHEA Grapalat"/>
          <w:lang w:val="hy-AM"/>
        </w:rPr>
      </w:pPr>
    </w:p>
    <w:p w14:paraId="73B69611" w14:textId="77777777" w:rsidR="00DF46E3" w:rsidRDefault="00DF46E3" w:rsidP="00DF46E3">
      <w:pPr>
        <w:pStyle w:val="a3"/>
        <w:widowControl w:val="0"/>
        <w:spacing w:after="160" w:line="240" w:lineRule="auto"/>
        <w:ind w:firstLine="567"/>
        <w:rPr>
          <w:rFonts w:ascii="GHEA Grapalat" w:hAnsi="GHEA Grapalat"/>
          <w:lang w:val="hy-AM"/>
        </w:rPr>
      </w:pPr>
    </w:p>
    <w:p w14:paraId="4CEB5C48" w14:textId="77777777" w:rsidR="00DF46E3" w:rsidRDefault="00DF46E3" w:rsidP="00DF46E3">
      <w:pPr>
        <w:pStyle w:val="a3"/>
        <w:widowControl w:val="0"/>
        <w:spacing w:after="160" w:line="240" w:lineRule="auto"/>
        <w:ind w:firstLine="567"/>
        <w:rPr>
          <w:rFonts w:ascii="GHEA Grapalat" w:hAnsi="GHEA Grapalat"/>
          <w:lang w:val="hy-AM"/>
        </w:rPr>
      </w:pPr>
    </w:p>
    <w:p w14:paraId="41A6D051" w14:textId="77777777" w:rsidR="00DF46E3" w:rsidRDefault="00DF46E3" w:rsidP="00DF46E3">
      <w:pPr>
        <w:pStyle w:val="a3"/>
        <w:widowControl w:val="0"/>
        <w:spacing w:after="160" w:line="240" w:lineRule="auto"/>
        <w:ind w:firstLine="567"/>
        <w:rPr>
          <w:rFonts w:ascii="GHEA Grapalat" w:hAnsi="GHEA Grapalat"/>
          <w:lang w:val="hy-AM"/>
        </w:rPr>
      </w:pPr>
    </w:p>
    <w:p w14:paraId="0B7344B1" w14:textId="77777777" w:rsidR="00DF46E3" w:rsidRDefault="00DF46E3" w:rsidP="00DF46E3">
      <w:pPr>
        <w:pStyle w:val="a3"/>
        <w:widowControl w:val="0"/>
        <w:spacing w:after="160" w:line="240" w:lineRule="auto"/>
        <w:ind w:firstLine="567"/>
        <w:rPr>
          <w:rFonts w:ascii="GHEA Grapalat" w:hAnsi="GHEA Grapalat"/>
          <w:lang w:val="hy-AM"/>
        </w:rPr>
      </w:pPr>
    </w:p>
    <w:p w14:paraId="1BFC8F55" w14:textId="77777777" w:rsidR="00DF46E3" w:rsidRDefault="00DF46E3" w:rsidP="00DF46E3">
      <w:pPr>
        <w:pStyle w:val="a3"/>
        <w:widowControl w:val="0"/>
        <w:spacing w:after="160" w:line="240" w:lineRule="auto"/>
        <w:ind w:firstLine="567"/>
        <w:rPr>
          <w:rFonts w:ascii="GHEA Grapalat" w:hAnsi="GHEA Grapalat"/>
          <w:lang w:val="hy-AM"/>
        </w:rPr>
      </w:pPr>
    </w:p>
    <w:p w14:paraId="5B3BDBB1" w14:textId="77777777" w:rsidR="00DF46E3" w:rsidRDefault="00DF46E3" w:rsidP="00DF46E3">
      <w:pPr>
        <w:pStyle w:val="a3"/>
        <w:widowControl w:val="0"/>
        <w:spacing w:after="160" w:line="240" w:lineRule="auto"/>
        <w:ind w:firstLine="567"/>
        <w:rPr>
          <w:rFonts w:ascii="GHEA Grapalat" w:hAnsi="GHEA Grapalat"/>
          <w:lang w:val="hy-AM"/>
        </w:rPr>
      </w:pPr>
    </w:p>
    <w:p w14:paraId="0C251D86" w14:textId="77777777" w:rsidR="00DF46E3" w:rsidRDefault="00DF46E3" w:rsidP="00DF46E3">
      <w:pPr>
        <w:pStyle w:val="a3"/>
        <w:widowControl w:val="0"/>
        <w:spacing w:after="160" w:line="240" w:lineRule="auto"/>
        <w:ind w:firstLine="567"/>
        <w:rPr>
          <w:rFonts w:ascii="GHEA Grapalat" w:hAnsi="GHEA Grapalat"/>
          <w:lang w:val="hy-AM"/>
        </w:rPr>
      </w:pPr>
    </w:p>
    <w:p w14:paraId="67A82CA6" w14:textId="77777777" w:rsidR="00DF46E3" w:rsidRDefault="00DF46E3" w:rsidP="00DF46E3">
      <w:pPr>
        <w:pStyle w:val="a3"/>
        <w:widowControl w:val="0"/>
        <w:spacing w:after="160" w:line="240" w:lineRule="auto"/>
        <w:ind w:firstLine="567"/>
        <w:rPr>
          <w:rFonts w:ascii="GHEA Grapalat" w:hAnsi="GHEA Grapalat"/>
          <w:lang w:val="hy-AM"/>
        </w:rPr>
      </w:pPr>
    </w:p>
    <w:p w14:paraId="72482B55" w14:textId="77777777" w:rsidR="00DF46E3" w:rsidRDefault="00DF46E3" w:rsidP="00DF46E3">
      <w:pPr>
        <w:pStyle w:val="a3"/>
        <w:widowControl w:val="0"/>
        <w:spacing w:after="160" w:line="240" w:lineRule="auto"/>
        <w:ind w:firstLine="567"/>
        <w:rPr>
          <w:rFonts w:ascii="GHEA Grapalat" w:hAnsi="GHEA Grapalat"/>
          <w:lang w:val="hy-AM"/>
        </w:rPr>
      </w:pPr>
    </w:p>
    <w:p w14:paraId="5C33EB22" w14:textId="77777777" w:rsidR="00DF46E3" w:rsidRDefault="00DF46E3" w:rsidP="00DF46E3">
      <w:pPr>
        <w:pStyle w:val="a3"/>
        <w:widowControl w:val="0"/>
        <w:spacing w:after="160" w:line="240" w:lineRule="auto"/>
        <w:ind w:firstLine="567"/>
        <w:rPr>
          <w:rFonts w:ascii="GHEA Grapalat" w:hAnsi="GHEA Grapalat"/>
          <w:lang w:val="hy-AM"/>
        </w:rPr>
      </w:pPr>
    </w:p>
    <w:p w14:paraId="2C510DBD" w14:textId="77777777" w:rsidR="00DF46E3" w:rsidRDefault="00DF46E3" w:rsidP="00DF46E3">
      <w:pPr>
        <w:pStyle w:val="a3"/>
        <w:widowControl w:val="0"/>
        <w:spacing w:after="160" w:line="240" w:lineRule="auto"/>
        <w:ind w:firstLine="567"/>
        <w:rPr>
          <w:rFonts w:ascii="GHEA Grapalat" w:hAnsi="GHEA Grapalat"/>
          <w:lang w:val="hy-AM"/>
        </w:rPr>
      </w:pPr>
    </w:p>
    <w:p w14:paraId="65F6C96D" w14:textId="77777777" w:rsidR="00DF46E3" w:rsidRDefault="00DF46E3" w:rsidP="00DF46E3">
      <w:pPr>
        <w:pStyle w:val="a3"/>
        <w:widowControl w:val="0"/>
        <w:spacing w:after="160" w:line="240" w:lineRule="auto"/>
        <w:ind w:firstLine="567"/>
        <w:rPr>
          <w:rFonts w:ascii="GHEA Grapalat" w:hAnsi="GHEA Grapalat"/>
          <w:lang w:val="hy-AM"/>
        </w:rPr>
      </w:pPr>
    </w:p>
    <w:p w14:paraId="05F96EE7" w14:textId="77777777" w:rsidR="00DF46E3" w:rsidRDefault="00DF46E3" w:rsidP="00DF46E3">
      <w:pPr>
        <w:pStyle w:val="a3"/>
        <w:widowControl w:val="0"/>
        <w:spacing w:after="160" w:line="240" w:lineRule="auto"/>
        <w:ind w:firstLine="567"/>
        <w:rPr>
          <w:rFonts w:ascii="GHEA Grapalat" w:hAnsi="GHEA Grapalat"/>
          <w:lang w:val="hy-AM"/>
        </w:rPr>
      </w:pPr>
    </w:p>
    <w:p w14:paraId="67DEBC33" w14:textId="77777777" w:rsidR="00DF46E3" w:rsidRDefault="00DF46E3" w:rsidP="00DF46E3">
      <w:pPr>
        <w:pStyle w:val="a3"/>
        <w:widowControl w:val="0"/>
        <w:spacing w:after="160" w:line="240" w:lineRule="auto"/>
        <w:ind w:firstLine="567"/>
        <w:rPr>
          <w:rFonts w:ascii="GHEA Grapalat" w:hAnsi="GHEA Grapalat"/>
          <w:lang w:val="hy-AM"/>
        </w:rPr>
      </w:pPr>
    </w:p>
    <w:p w14:paraId="1D37082F" w14:textId="77777777" w:rsidR="00DF46E3" w:rsidRDefault="00DF46E3" w:rsidP="00DF46E3">
      <w:pPr>
        <w:pStyle w:val="a3"/>
        <w:widowControl w:val="0"/>
        <w:spacing w:after="160" w:line="240" w:lineRule="auto"/>
        <w:ind w:firstLine="567"/>
        <w:rPr>
          <w:rFonts w:ascii="GHEA Grapalat" w:hAnsi="GHEA Grapalat"/>
          <w:lang w:val="hy-AM"/>
        </w:rPr>
      </w:pPr>
    </w:p>
    <w:p w14:paraId="6D0EADCF" w14:textId="77777777" w:rsidR="00DF46E3" w:rsidRDefault="00DF46E3" w:rsidP="00DF46E3">
      <w:pPr>
        <w:pStyle w:val="a3"/>
        <w:widowControl w:val="0"/>
        <w:spacing w:after="160" w:line="240" w:lineRule="auto"/>
        <w:ind w:firstLine="567"/>
        <w:rPr>
          <w:rFonts w:ascii="GHEA Grapalat" w:hAnsi="GHEA Grapalat"/>
          <w:lang w:val="hy-AM"/>
        </w:rPr>
      </w:pPr>
    </w:p>
    <w:p w14:paraId="098A6473" w14:textId="77777777" w:rsidR="00DF46E3" w:rsidRDefault="00DF46E3" w:rsidP="00DF46E3">
      <w:pPr>
        <w:pStyle w:val="a3"/>
        <w:widowControl w:val="0"/>
        <w:spacing w:after="160" w:line="240" w:lineRule="auto"/>
        <w:ind w:firstLine="567"/>
        <w:rPr>
          <w:rFonts w:ascii="GHEA Grapalat" w:hAnsi="GHEA Grapalat"/>
          <w:lang w:val="hy-AM"/>
        </w:rPr>
      </w:pPr>
    </w:p>
    <w:p w14:paraId="2E11ED96" w14:textId="77777777" w:rsidR="00DF46E3" w:rsidRDefault="00DF46E3" w:rsidP="00DF46E3">
      <w:pPr>
        <w:pStyle w:val="a3"/>
        <w:widowControl w:val="0"/>
        <w:spacing w:after="160" w:line="240" w:lineRule="auto"/>
        <w:ind w:firstLine="567"/>
        <w:rPr>
          <w:rFonts w:ascii="GHEA Grapalat" w:hAnsi="GHEA Grapalat"/>
          <w:lang w:val="hy-AM"/>
        </w:rPr>
      </w:pPr>
    </w:p>
    <w:p w14:paraId="4735DBAB" w14:textId="77777777" w:rsidR="00DF46E3" w:rsidRDefault="00DF46E3" w:rsidP="00DF46E3">
      <w:pPr>
        <w:pStyle w:val="a3"/>
        <w:widowControl w:val="0"/>
        <w:spacing w:after="160" w:line="240" w:lineRule="auto"/>
        <w:ind w:firstLine="567"/>
        <w:rPr>
          <w:rFonts w:ascii="GHEA Grapalat" w:hAnsi="GHEA Grapalat"/>
          <w:lang w:val="hy-AM"/>
        </w:rPr>
      </w:pPr>
    </w:p>
    <w:p w14:paraId="64148C81" w14:textId="77777777" w:rsidR="00DF46E3" w:rsidRPr="004A654B" w:rsidRDefault="00DF46E3" w:rsidP="00DF46E3">
      <w:pPr>
        <w:pStyle w:val="aa"/>
        <w:spacing w:after="0"/>
        <w:ind w:right="-7" w:firstLine="567"/>
        <w:jc w:val="center"/>
        <w:rPr>
          <w:rFonts w:ascii="GHEA Grapalat" w:hAnsi="GHEA Grapalat" w:cs="Sylfaen"/>
          <w:i/>
          <w:sz w:val="18"/>
          <w:szCs w:val="20"/>
          <w:lang w:val="af-ZA"/>
        </w:rPr>
      </w:pPr>
      <w:r w:rsidRPr="004A654B">
        <w:rPr>
          <w:rFonts w:ascii="GHEA Grapalat" w:hAnsi="GHEA Grapalat" w:cs="Sylfaen"/>
          <w:i/>
          <w:sz w:val="18"/>
          <w:szCs w:val="20"/>
          <w:lang w:val="af-ZA"/>
        </w:rPr>
        <w:t>STATEMENT:</w:t>
      </w:r>
    </w:p>
    <w:p w14:paraId="035F1CFD" w14:textId="77777777" w:rsidR="00DF46E3" w:rsidRPr="00743A79" w:rsidRDefault="00DF46E3" w:rsidP="00DF46E3">
      <w:pPr>
        <w:pStyle w:val="aa"/>
        <w:spacing w:after="0"/>
        <w:ind w:right="-7" w:firstLine="567"/>
        <w:jc w:val="center"/>
        <w:rPr>
          <w:rFonts w:ascii="GHEA Grapalat" w:hAnsi="GHEA Grapalat" w:cs="Sylfaen"/>
          <w:i/>
          <w:sz w:val="18"/>
          <w:szCs w:val="20"/>
          <w:lang w:val="af-ZA"/>
        </w:rPr>
      </w:pPr>
      <w:r w:rsidRPr="00743A79">
        <w:rPr>
          <w:rFonts w:ascii="GHEA Grapalat" w:hAnsi="GHEA Grapalat" w:cs="Sylfaen"/>
          <w:i/>
          <w:sz w:val="18"/>
          <w:szCs w:val="20"/>
          <w:lang w:val="af-ZA"/>
        </w:rPr>
        <w:t>ABOUT RATING REQUEST</w:t>
      </w:r>
    </w:p>
    <w:p w14:paraId="72E7CD81" w14:textId="77777777" w:rsidR="00DF46E3" w:rsidRDefault="00DF46E3" w:rsidP="00DF46E3">
      <w:pPr>
        <w:pStyle w:val="a3"/>
        <w:spacing w:line="240" w:lineRule="auto"/>
        <w:rPr>
          <w:rFonts w:ascii="GHEA Grapalat" w:hAnsi="GHEA Grapalat"/>
          <w:i w:val="0"/>
          <w:lang w:val="af-ZA"/>
        </w:rPr>
      </w:pPr>
    </w:p>
    <w:p w14:paraId="41C3C586" w14:textId="77777777" w:rsidR="00DF46E3" w:rsidRPr="00743A79" w:rsidRDefault="00DF46E3" w:rsidP="00DF46E3">
      <w:pPr>
        <w:pStyle w:val="a3"/>
        <w:spacing w:line="240" w:lineRule="auto"/>
        <w:jc w:val="center"/>
        <w:rPr>
          <w:rFonts w:ascii="GHEA Grapalat" w:hAnsi="GHEA Grapalat"/>
          <w:i w:val="0"/>
          <w:lang w:val="af-ZA"/>
        </w:rPr>
      </w:pPr>
      <w:r w:rsidRPr="00743A79">
        <w:rPr>
          <w:rFonts w:ascii="GHEA Grapalat" w:hAnsi="GHEA Grapalat"/>
          <w:i w:val="0"/>
          <w:lang w:val="af-ZA"/>
        </w:rPr>
        <w:t>This text of the statement is approved by the evaluation committee</w:t>
      </w:r>
    </w:p>
    <w:p w14:paraId="0E7D82AB" w14:textId="2D8A587D" w:rsidR="00DF46E3" w:rsidRPr="00743A79" w:rsidRDefault="00DF46E3" w:rsidP="00DF46E3">
      <w:pPr>
        <w:pStyle w:val="a3"/>
        <w:spacing w:line="240" w:lineRule="auto"/>
        <w:jc w:val="center"/>
        <w:rPr>
          <w:rFonts w:ascii="GHEA Grapalat" w:hAnsi="GHEA Grapalat"/>
          <w:i w:val="0"/>
          <w:lang w:val="af-ZA"/>
        </w:rPr>
      </w:pPr>
      <w:r w:rsidRPr="00743A79">
        <w:rPr>
          <w:rFonts w:ascii="GHEA Grapalat" w:hAnsi="GHEA Grapalat"/>
          <w:i w:val="0"/>
          <w:lang w:val="af-ZA"/>
        </w:rPr>
        <w:t xml:space="preserve">March </w:t>
      </w:r>
      <w:r>
        <w:rPr>
          <w:rFonts w:ascii="GHEA Grapalat" w:hAnsi="GHEA Grapalat"/>
          <w:i w:val="0"/>
          <w:lang w:val="af-ZA"/>
        </w:rPr>
        <w:t>04</w:t>
      </w:r>
      <w:r w:rsidRPr="00743A79">
        <w:rPr>
          <w:rFonts w:ascii="GHEA Grapalat" w:hAnsi="GHEA Grapalat"/>
          <w:i w:val="0"/>
          <w:lang w:val="af-ZA"/>
        </w:rPr>
        <w:t>, 202</w:t>
      </w:r>
      <w:r>
        <w:rPr>
          <w:rFonts w:ascii="GHEA Grapalat" w:hAnsi="GHEA Grapalat"/>
          <w:i w:val="0"/>
          <w:lang w:val="hy-AM"/>
        </w:rPr>
        <w:t>6</w:t>
      </w:r>
      <w:r w:rsidRPr="00743A79">
        <w:rPr>
          <w:rFonts w:ascii="GHEA Grapalat" w:hAnsi="GHEA Grapalat"/>
          <w:i w:val="0"/>
          <w:lang w:val="af-ZA"/>
        </w:rPr>
        <w:t xml:space="preserve"> by decision N1</w:t>
      </w:r>
    </w:p>
    <w:p w14:paraId="000A9D90" w14:textId="5A84D617" w:rsidR="00DF46E3" w:rsidRPr="00743A79" w:rsidRDefault="00DF46E3" w:rsidP="00DF46E3">
      <w:pPr>
        <w:pStyle w:val="a3"/>
        <w:spacing w:line="240" w:lineRule="auto"/>
        <w:jc w:val="center"/>
        <w:rPr>
          <w:rFonts w:ascii="GHEA Grapalat" w:hAnsi="GHEA Grapalat"/>
          <w:i w:val="0"/>
          <w:lang w:val="af-ZA"/>
        </w:rPr>
      </w:pPr>
      <w:r w:rsidRPr="00743A79">
        <w:rPr>
          <w:rFonts w:ascii="GHEA Grapalat" w:hAnsi="GHEA Grapalat"/>
          <w:i w:val="0"/>
          <w:lang w:val="af-ZA"/>
        </w:rPr>
        <w:t xml:space="preserve">Procedure code </w:t>
      </w:r>
      <w:r>
        <w:rPr>
          <w:rFonts w:ascii="GHEA Grapalat" w:hAnsi="GHEA Grapalat"/>
          <w:i w:val="0"/>
          <w:lang w:val="af-ZA"/>
        </w:rPr>
        <w:t xml:space="preserve">«ԿՈ ՋՕԸ-ԳՀԱՊՁԲ-26/02»*  </w:t>
      </w:r>
    </w:p>
    <w:p w14:paraId="324B3CB5" w14:textId="77777777" w:rsidR="00DF46E3" w:rsidRPr="00743A79" w:rsidRDefault="00DF46E3" w:rsidP="00DF46E3">
      <w:pPr>
        <w:pStyle w:val="a3"/>
        <w:spacing w:line="240" w:lineRule="auto"/>
        <w:rPr>
          <w:rFonts w:ascii="GHEA Grapalat" w:hAnsi="GHEA Grapalat"/>
          <w:i w:val="0"/>
          <w:lang w:val="af-ZA"/>
        </w:rPr>
      </w:pPr>
    </w:p>
    <w:p w14:paraId="0B64C9B8"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The client is "Kotayk" WUA, which is located in the Republic of Armenia. Kotayk marz, c. Balahovit M. at 14 Tumasyan Street, announces a request for quotation, which is carried out in one phase.</w:t>
      </w:r>
    </w:p>
    <w:p w14:paraId="349B506A"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As a result of this procedure, the selected participant will be offered to sign a construction goods supply contract (hereinafter referred to as the contract) in the prescribed manner.</w:t>
      </w:r>
    </w:p>
    <w:p w14:paraId="4568D1AB"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1405AD2"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The conditions presented to the persons who do not have the right to participate in this procedure, as well as to the participants, are defined in the invitation to this procedure.</w:t>
      </w:r>
    </w:p>
    <w:p w14:paraId="7CE911FD"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The selected participant is determined from the number of participants who have submitted sufficiently evaluated bids on non-price terms, on the principle of giving preference to the participant who submitted the lowest price offer.</w:t>
      </w:r>
    </w:p>
    <w:p w14:paraId="1463FFBD"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In the event of a request to issue an invitation in electronic form, the customer shall provide free of charge the issuance of the invitation in electronic form during the working day following the day of receiving the application.</w:t>
      </w:r>
    </w:p>
    <w:p w14:paraId="5B56ADA1" w14:textId="0700C1CE"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Applications for participation in this procedure must be submitted to Kotayk Marz, RA. Balahovit M. at Tumasyan 14, in documentary form by 1</w:t>
      </w:r>
      <w:r>
        <w:rPr>
          <w:rFonts w:ascii="GHEA Grapalat" w:hAnsi="GHEA Grapalat"/>
          <w:i w:val="0"/>
          <w:lang w:val="af-ZA"/>
        </w:rPr>
        <w:t>1</w:t>
      </w:r>
      <w:r w:rsidRPr="00743A79">
        <w:rPr>
          <w:rFonts w:ascii="GHEA Grapalat" w:hAnsi="GHEA Grapalat"/>
          <w:i w:val="0"/>
          <w:lang w:val="af-ZA"/>
        </w:rPr>
        <w:t>:</w:t>
      </w:r>
      <w:r>
        <w:rPr>
          <w:rFonts w:ascii="GHEA Grapalat" w:hAnsi="GHEA Grapalat"/>
          <w:i w:val="0"/>
          <w:lang w:val="af-ZA"/>
        </w:rPr>
        <w:t>0</w:t>
      </w:r>
      <w:r w:rsidRPr="00743A79">
        <w:rPr>
          <w:rFonts w:ascii="GHEA Grapalat" w:hAnsi="GHEA Grapalat"/>
          <w:i w:val="0"/>
          <w:lang w:val="af-ZA"/>
        </w:rPr>
        <w:t xml:space="preserve">0 on the </w:t>
      </w:r>
      <w:r>
        <w:rPr>
          <w:rFonts w:ascii="GHEA Grapalat" w:hAnsi="GHEA Grapalat"/>
          <w:i w:val="0"/>
          <w:lang w:val="hy-AM"/>
        </w:rPr>
        <w:t>8</w:t>
      </w:r>
      <w:r w:rsidRPr="00743A79">
        <w:rPr>
          <w:rFonts w:ascii="GHEA Grapalat" w:hAnsi="GHEA Grapalat"/>
          <w:i w:val="0"/>
          <w:lang w:val="af-ZA"/>
        </w:rPr>
        <w:t>th day from the date of publication of this announcement.</w:t>
      </w:r>
    </w:p>
    <w:p w14:paraId="274FEDA1"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In addition to Armenian, applications can also be submitted in English or Russian.</w:t>
      </w:r>
    </w:p>
    <w:p w14:paraId="405C01CB" w14:textId="7D67DBD9"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 xml:space="preserve">The opening of applications will take place in Kotayk Marz, RA. Balahovit M. At 14 Tumasyan Street, on March </w:t>
      </w:r>
      <w:r>
        <w:rPr>
          <w:rFonts w:ascii="GHEA Grapalat" w:hAnsi="GHEA Grapalat"/>
          <w:i w:val="0"/>
          <w:lang w:val="af-ZA"/>
        </w:rPr>
        <w:t>13</w:t>
      </w:r>
      <w:r w:rsidRPr="00743A79">
        <w:rPr>
          <w:rFonts w:ascii="GHEA Grapalat" w:hAnsi="GHEA Grapalat"/>
          <w:i w:val="0"/>
          <w:lang w:val="af-ZA"/>
        </w:rPr>
        <w:t>, 202</w:t>
      </w:r>
      <w:r>
        <w:rPr>
          <w:rFonts w:ascii="GHEA Grapalat" w:hAnsi="GHEA Grapalat"/>
          <w:i w:val="0"/>
          <w:lang w:val="hy-AM"/>
        </w:rPr>
        <w:t xml:space="preserve">6 </w:t>
      </w:r>
      <w:r w:rsidRPr="00743A79">
        <w:rPr>
          <w:rFonts w:ascii="GHEA Grapalat" w:hAnsi="GHEA Grapalat"/>
          <w:i w:val="0"/>
          <w:lang w:val="af-ZA"/>
        </w:rPr>
        <w:t>at 1</w:t>
      </w:r>
      <w:r>
        <w:rPr>
          <w:rFonts w:ascii="GHEA Grapalat" w:hAnsi="GHEA Grapalat"/>
          <w:i w:val="0"/>
          <w:lang w:val="af-ZA"/>
        </w:rPr>
        <w:t>1</w:t>
      </w:r>
      <w:r w:rsidRPr="00743A79">
        <w:rPr>
          <w:rFonts w:ascii="GHEA Grapalat" w:hAnsi="GHEA Grapalat"/>
          <w:i w:val="0"/>
          <w:lang w:val="af-ZA"/>
        </w:rPr>
        <w:t>:</w:t>
      </w:r>
      <w:r>
        <w:rPr>
          <w:rFonts w:ascii="GHEA Grapalat" w:hAnsi="GHEA Grapalat"/>
          <w:i w:val="0"/>
          <w:lang w:val="af-ZA"/>
        </w:rPr>
        <w:t>0</w:t>
      </w:r>
      <w:r w:rsidRPr="00743A79">
        <w:rPr>
          <w:rFonts w:ascii="GHEA Grapalat" w:hAnsi="GHEA Grapalat"/>
          <w:i w:val="0"/>
          <w:lang w:val="af-ZA"/>
        </w:rPr>
        <w:t>0.</w:t>
      </w:r>
    </w:p>
    <w:p w14:paraId="24BDAD74"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The appeal regarding this procedure is carried out in accordance with the procedure established by the RA Law "On Purchases" and the RA Civil Procedure Code.</w:t>
      </w:r>
    </w:p>
    <w:p w14:paraId="1BB3F36A"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To get additional information related to this statement, you can contact the secretary of the evaluation committee, T. Kyureghyan</w:t>
      </w:r>
    </w:p>
    <w:p w14:paraId="618DECCB" w14:textId="77777777" w:rsidR="00DF46E3" w:rsidRPr="00743A79" w:rsidRDefault="00DF46E3" w:rsidP="00DF46E3">
      <w:pPr>
        <w:pStyle w:val="a3"/>
        <w:spacing w:line="240" w:lineRule="auto"/>
        <w:rPr>
          <w:rFonts w:ascii="GHEA Grapalat" w:hAnsi="GHEA Grapalat"/>
          <w:i w:val="0"/>
          <w:lang w:val="af-ZA"/>
        </w:rPr>
      </w:pPr>
      <w:r>
        <w:rPr>
          <w:rFonts w:ascii="GHEA Grapalat" w:hAnsi="GHEA Grapalat"/>
          <w:i w:val="0"/>
          <w:lang w:val="af-ZA"/>
        </w:rPr>
        <w:t>TEL.</w:t>
      </w:r>
      <w:r w:rsidRPr="00A71D81">
        <w:rPr>
          <w:rFonts w:ascii="GHEA Grapalat" w:hAnsi="GHEA Grapalat"/>
          <w:i w:val="0"/>
          <w:lang w:val="af-ZA"/>
        </w:rPr>
        <w:t xml:space="preserve"> </w:t>
      </w:r>
      <w:r w:rsidRPr="00743A79">
        <w:rPr>
          <w:rFonts w:ascii="GHEA Grapalat" w:hAnsi="GHEA Grapalat"/>
          <w:i w:val="0"/>
          <w:lang w:val="af-ZA"/>
        </w:rPr>
        <w:t>+374 98 88 26 68</w:t>
      </w:r>
    </w:p>
    <w:p w14:paraId="1CC205EF" w14:textId="77777777" w:rsidR="00DF46E3" w:rsidRPr="00743A79" w:rsidRDefault="00DF46E3" w:rsidP="00DF46E3">
      <w:pPr>
        <w:pStyle w:val="a3"/>
        <w:spacing w:line="240" w:lineRule="auto"/>
        <w:rPr>
          <w:rFonts w:ascii="GHEA Grapalat" w:hAnsi="GHEA Grapalat"/>
          <w:i w:val="0"/>
          <w:lang w:val="af-ZA"/>
        </w:rPr>
      </w:pPr>
    </w:p>
    <w:p w14:paraId="5A6A61A9" w14:textId="52734963"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 xml:space="preserve">Email </w:t>
      </w:r>
      <w:hyperlink r:id="rId9" w:history="1">
        <w:r w:rsidRPr="00974607">
          <w:rPr>
            <w:rStyle w:val="a9"/>
            <w:rFonts w:ascii="GHEA Grapalat" w:hAnsi="GHEA Grapalat"/>
            <w:i w:val="0"/>
            <w:lang w:val="af-ZA"/>
          </w:rPr>
          <w:t>kotaykwua-shahagorcum@mail.ru</w:t>
        </w:r>
      </w:hyperlink>
    </w:p>
    <w:p w14:paraId="3E31874E" w14:textId="77777777" w:rsidR="00DF46E3" w:rsidRPr="00743A79" w:rsidRDefault="00DF46E3" w:rsidP="00DF46E3">
      <w:pPr>
        <w:pStyle w:val="a3"/>
        <w:spacing w:line="240" w:lineRule="auto"/>
        <w:rPr>
          <w:rFonts w:ascii="GHEA Grapalat" w:hAnsi="GHEA Grapalat"/>
          <w:i w:val="0"/>
          <w:lang w:val="af-ZA"/>
        </w:rPr>
      </w:pPr>
      <w:r w:rsidRPr="00743A79">
        <w:rPr>
          <w:rFonts w:ascii="GHEA Grapalat" w:hAnsi="GHEA Grapalat"/>
          <w:i w:val="0"/>
          <w:lang w:val="af-ZA"/>
        </w:rPr>
        <w:t>Client:</w:t>
      </w:r>
      <w:r w:rsidRPr="00743A79">
        <w:rPr>
          <w:rFonts w:ascii="GHEA Grapalat" w:hAnsi="GHEA Grapalat"/>
          <w:b/>
          <w:i w:val="0"/>
          <w:lang w:val="af-ZA"/>
        </w:rPr>
        <w:t xml:space="preserve"> </w:t>
      </w:r>
      <w:r w:rsidRPr="00743A79">
        <w:rPr>
          <w:rFonts w:ascii="GHEA Grapalat" w:hAnsi="GHEA Grapalat"/>
          <w:i w:val="0"/>
          <w:lang w:val="af-ZA"/>
        </w:rPr>
        <w:t>kotayk water users company</w:t>
      </w:r>
    </w:p>
    <w:p w14:paraId="6B03EAD9" w14:textId="77777777" w:rsidR="00DF46E3" w:rsidRDefault="00DF46E3" w:rsidP="00DF46E3">
      <w:pPr>
        <w:pStyle w:val="a3"/>
        <w:widowControl w:val="0"/>
        <w:spacing w:after="160" w:line="240" w:lineRule="auto"/>
        <w:ind w:firstLine="567"/>
        <w:rPr>
          <w:rFonts w:ascii="GHEA Grapalat" w:hAnsi="GHEA Grapalat"/>
          <w:lang w:val="hy-AM"/>
        </w:rPr>
      </w:pPr>
    </w:p>
    <w:p w14:paraId="1D9FAA36" w14:textId="77777777" w:rsidR="00DF46E3" w:rsidRDefault="00DF46E3" w:rsidP="00DF46E3">
      <w:pPr>
        <w:pStyle w:val="a3"/>
        <w:widowControl w:val="0"/>
        <w:spacing w:after="160" w:line="240" w:lineRule="auto"/>
        <w:ind w:firstLine="567"/>
        <w:rPr>
          <w:rFonts w:ascii="GHEA Grapalat" w:hAnsi="GHEA Grapalat"/>
          <w:lang w:val="hy-AM"/>
        </w:rPr>
      </w:pPr>
    </w:p>
    <w:p w14:paraId="05224669" w14:textId="77777777" w:rsidR="00DF46E3" w:rsidRDefault="00DF46E3" w:rsidP="00DF46E3">
      <w:pPr>
        <w:pStyle w:val="a3"/>
        <w:widowControl w:val="0"/>
        <w:spacing w:after="160" w:line="240" w:lineRule="auto"/>
        <w:ind w:firstLine="567"/>
        <w:rPr>
          <w:rFonts w:ascii="GHEA Grapalat" w:hAnsi="GHEA Grapalat"/>
          <w:lang w:val="hy-AM"/>
        </w:rPr>
      </w:pPr>
    </w:p>
    <w:p w14:paraId="3A0EAB04" w14:textId="77777777" w:rsidR="00DF46E3" w:rsidRDefault="00DF46E3" w:rsidP="00DF46E3">
      <w:pPr>
        <w:pStyle w:val="a3"/>
        <w:widowControl w:val="0"/>
        <w:spacing w:after="160" w:line="240" w:lineRule="auto"/>
        <w:ind w:firstLine="567"/>
        <w:rPr>
          <w:rFonts w:ascii="GHEA Grapalat" w:hAnsi="GHEA Grapalat"/>
          <w:lang w:val="hy-AM"/>
        </w:rPr>
      </w:pPr>
    </w:p>
    <w:p w14:paraId="6B408AE4" w14:textId="77777777" w:rsidR="00DF46E3" w:rsidRDefault="00DF46E3" w:rsidP="00DF46E3">
      <w:pPr>
        <w:pStyle w:val="a3"/>
        <w:widowControl w:val="0"/>
        <w:spacing w:after="160" w:line="240" w:lineRule="auto"/>
        <w:ind w:firstLine="567"/>
        <w:rPr>
          <w:rFonts w:ascii="GHEA Grapalat" w:hAnsi="GHEA Grapalat"/>
          <w:lang w:val="hy-AM"/>
        </w:rPr>
      </w:pPr>
    </w:p>
    <w:p w14:paraId="4CAB2308" w14:textId="77777777" w:rsidR="00DF46E3" w:rsidRDefault="00DF46E3" w:rsidP="00DF46E3">
      <w:pPr>
        <w:pStyle w:val="a3"/>
        <w:widowControl w:val="0"/>
        <w:spacing w:after="160" w:line="240" w:lineRule="auto"/>
        <w:ind w:firstLine="567"/>
        <w:rPr>
          <w:rFonts w:ascii="GHEA Grapalat" w:hAnsi="GHEA Grapalat"/>
          <w:lang w:val="hy-AM"/>
        </w:rPr>
      </w:pPr>
    </w:p>
    <w:p w14:paraId="46109DB0" w14:textId="77777777" w:rsidR="00DF46E3" w:rsidRDefault="00DF46E3" w:rsidP="00DF46E3">
      <w:pPr>
        <w:pStyle w:val="a3"/>
        <w:widowControl w:val="0"/>
        <w:spacing w:after="160" w:line="240" w:lineRule="auto"/>
        <w:ind w:firstLine="567"/>
        <w:rPr>
          <w:rFonts w:ascii="GHEA Grapalat" w:hAnsi="GHEA Grapalat"/>
          <w:lang w:val="hy-AM"/>
        </w:rPr>
      </w:pPr>
    </w:p>
    <w:p w14:paraId="338A0CD7" w14:textId="77777777" w:rsidR="00DF46E3" w:rsidRDefault="00DF46E3" w:rsidP="00DF46E3">
      <w:pPr>
        <w:pStyle w:val="a3"/>
        <w:widowControl w:val="0"/>
        <w:spacing w:after="160" w:line="240" w:lineRule="auto"/>
        <w:ind w:firstLine="567"/>
        <w:rPr>
          <w:rFonts w:ascii="GHEA Grapalat" w:hAnsi="GHEA Grapalat"/>
          <w:lang w:val="hy-AM"/>
        </w:rPr>
      </w:pPr>
    </w:p>
    <w:p w14:paraId="7D8CFA2A" w14:textId="77777777" w:rsidR="00DF46E3" w:rsidRDefault="00DF46E3" w:rsidP="00DF46E3">
      <w:pPr>
        <w:pStyle w:val="a3"/>
        <w:widowControl w:val="0"/>
        <w:spacing w:after="160" w:line="240" w:lineRule="auto"/>
        <w:ind w:firstLine="567"/>
        <w:rPr>
          <w:rFonts w:ascii="GHEA Grapalat" w:hAnsi="GHEA Grapalat"/>
          <w:lang w:val="hy-AM"/>
        </w:rPr>
      </w:pPr>
    </w:p>
    <w:p w14:paraId="7D9BDCFE" w14:textId="77777777" w:rsidR="00DF46E3" w:rsidRDefault="00DF46E3" w:rsidP="00DF46E3">
      <w:pPr>
        <w:pStyle w:val="a3"/>
        <w:widowControl w:val="0"/>
        <w:spacing w:after="160" w:line="240" w:lineRule="auto"/>
        <w:ind w:firstLine="567"/>
        <w:rPr>
          <w:rFonts w:ascii="GHEA Grapalat" w:hAnsi="GHEA Grapalat"/>
          <w:lang w:val="hy-AM"/>
        </w:rPr>
      </w:pPr>
    </w:p>
    <w:p w14:paraId="2BD9F83A" w14:textId="77777777" w:rsidR="00DF46E3" w:rsidRDefault="00DF46E3" w:rsidP="00DF46E3">
      <w:pPr>
        <w:pStyle w:val="a3"/>
        <w:widowControl w:val="0"/>
        <w:spacing w:after="160" w:line="240" w:lineRule="auto"/>
        <w:ind w:firstLine="567"/>
        <w:rPr>
          <w:rFonts w:ascii="GHEA Grapalat" w:hAnsi="GHEA Grapalat"/>
          <w:lang w:val="hy-AM"/>
        </w:rPr>
      </w:pPr>
    </w:p>
    <w:p w14:paraId="5658C981" w14:textId="2B9D5AC6" w:rsidR="00096865" w:rsidRPr="00FB50F8" w:rsidRDefault="00864474" w:rsidP="00DF46E3">
      <w:pPr>
        <w:pStyle w:val="a3"/>
        <w:widowControl w:val="0"/>
        <w:spacing w:after="160" w:line="240" w:lineRule="auto"/>
        <w:ind w:firstLine="567"/>
        <w:rPr>
          <w:rFonts w:ascii="GHEA Grapalat" w:hAnsi="GHEA Grapalat" w:cs="Sylfaen"/>
          <w:i w:val="0"/>
          <w:lang w:val="en-US"/>
        </w:rPr>
      </w:pPr>
      <w:r>
        <w:rPr>
          <w:rFonts w:ascii="GHEA Grapalat" w:hAnsi="GHEA Grapalat"/>
          <w:lang w:val="hy-AM"/>
        </w:rPr>
        <w:t xml:space="preserve">                                                                                                                        </w:t>
      </w:r>
      <w:r w:rsidR="00096865" w:rsidRPr="009044F1">
        <w:rPr>
          <w:rFonts w:ascii="GHEA Grapalat" w:hAnsi="GHEA Grapalat"/>
        </w:rPr>
        <w:t>Утверждено</w:t>
      </w:r>
    </w:p>
    <w:p w14:paraId="0AEFBBC4" w14:textId="4F51DE42" w:rsidR="00096865" w:rsidRPr="009044F1" w:rsidRDefault="005D7731" w:rsidP="00864474">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864474">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64474">
        <w:rPr>
          <w:rFonts w:ascii="GHEA Grapalat" w:hAnsi="GHEA Grapalat"/>
          <w:i/>
        </w:rPr>
        <w:t>«ԿՈ ՋՕԸ-ԳՀԱՊՁԲ-26/02»</w:t>
      </w:r>
      <w:r w:rsidR="001B32D9" w:rsidRPr="001B32D9">
        <w:rPr>
          <w:rFonts w:ascii="GHEA Grapalat" w:hAnsi="GHEA Grapalat" w:cs="Times Armenian"/>
          <w:i/>
        </w:rPr>
        <w:br/>
      </w:r>
      <w:r w:rsidR="00864474">
        <w:rPr>
          <w:rFonts w:ascii="GHEA Grapalat" w:hAnsi="GHEA Grapalat"/>
          <w:i/>
        </w:rPr>
        <w:t xml:space="preserve">№ </w:t>
      </w:r>
      <w:proofErr w:type="gramStart"/>
      <w:r w:rsidR="00864474" w:rsidRPr="008D5FF1">
        <w:rPr>
          <w:rFonts w:ascii="GHEA Grapalat" w:hAnsi="GHEA Grapalat"/>
          <w:i/>
        </w:rPr>
        <w:t xml:space="preserve">1 </w:t>
      </w:r>
      <w:r w:rsidR="00864474" w:rsidRPr="009044F1">
        <w:rPr>
          <w:rFonts w:ascii="GHEA Grapalat" w:hAnsi="GHEA Grapalat"/>
          <w:i/>
        </w:rPr>
        <w:t xml:space="preserve"> от</w:t>
      </w:r>
      <w:proofErr w:type="gramEnd"/>
      <w:r w:rsidR="00864474" w:rsidRPr="009044F1">
        <w:rPr>
          <w:rFonts w:ascii="GHEA Grapalat" w:hAnsi="GHEA Grapalat"/>
          <w:i/>
        </w:rPr>
        <w:t xml:space="preserve"> </w:t>
      </w:r>
      <w:r w:rsidR="00864474">
        <w:rPr>
          <w:rFonts w:ascii="GHEA Grapalat" w:hAnsi="GHEA Grapalat"/>
          <w:i/>
          <w:lang w:val="hy-AM"/>
        </w:rPr>
        <w:t>4</w:t>
      </w:r>
      <w:r w:rsidR="00864474" w:rsidRPr="0050208A">
        <w:rPr>
          <w:rFonts w:ascii="GHEA Grapalat" w:hAnsi="GHEA Grapalat"/>
          <w:i/>
        </w:rPr>
        <w:t>-</w:t>
      </w:r>
      <w:r w:rsidR="00864474" w:rsidRPr="009044F1">
        <w:rPr>
          <w:rFonts w:ascii="GHEA Grapalat" w:hAnsi="GHEA Grapalat"/>
        </w:rPr>
        <w:t>о</w:t>
      </w:r>
      <w:r w:rsidR="00864474" w:rsidRPr="00782D60">
        <w:rPr>
          <w:rFonts w:ascii="GHEA Grapalat" w:hAnsi="GHEA Grapalat"/>
          <w:spacing w:val="6"/>
        </w:rPr>
        <w:t>г</w:t>
      </w:r>
      <w:r w:rsidR="00864474" w:rsidRPr="009044F1">
        <w:rPr>
          <w:rFonts w:ascii="GHEA Grapalat" w:hAnsi="GHEA Grapalat"/>
        </w:rPr>
        <w:t>о</w:t>
      </w:r>
      <w:r w:rsidR="00864474" w:rsidRPr="0050208A">
        <w:rPr>
          <w:rFonts w:ascii="GHEA Grapalat" w:hAnsi="GHEA Grapalat"/>
          <w:i/>
        </w:rPr>
        <w:t xml:space="preserve"> </w:t>
      </w:r>
      <w:r w:rsidR="00864474" w:rsidRPr="00D06CDB">
        <w:rPr>
          <w:rFonts w:ascii="GHEA Grapalat" w:hAnsi="GHEA Grapalat" w:hint="eastAsia"/>
        </w:rPr>
        <w:t>марта</w:t>
      </w:r>
      <w:r w:rsidR="00864474" w:rsidRPr="009044F1">
        <w:rPr>
          <w:rFonts w:ascii="GHEA Grapalat" w:hAnsi="GHEA Grapalat"/>
          <w:i/>
        </w:rPr>
        <w:t xml:space="preserve"> 20</w:t>
      </w:r>
      <w:r w:rsidR="00864474" w:rsidRPr="008D5FF1">
        <w:rPr>
          <w:rFonts w:ascii="GHEA Grapalat" w:hAnsi="GHEA Grapalat"/>
          <w:i/>
        </w:rPr>
        <w:t>2</w:t>
      </w:r>
      <w:r w:rsidR="00864474">
        <w:rPr>
          <w:rFonts w:ascii="GHEA Grapalat" w:hAnsi="GHEA Grapalat"/>
          <w:i/>
          <w:lang w:val="hy-AM"/>
        </w:rPr>
        <w:t>6</w:t>
      </w:r>
      <w:r w:rsidR="00864474" w:rsidRPr="009044F1">
        <w:rPr>
          <w:rFonts w:ascii="GHEA Grapalat" w:hAnsi="GHEA Grapalat"/>
          <w:i/>
        </w:rPr>
        <w:t>г</w:t>
      </w:r>
    </w:p>
    <w:p w14:paraId="2A030367" w14:textId="77777777" w:rsidR="00096865" w:rsidRDefault="00096865" w:rsidP="00B46D58">
      <w:pPr>
        <w:pStyle w:val="aa"/>
        <w:widowControl w:val="0"/>
        <w:spacing w:after="160"/>
        <w:ind w:right="-7" w:firstLine="567"/>
        <w:jc w:val="center"/>
        <w:rPr>
          <w:rFonts w:ascii="GHEA Grapalat" w:hAnsi="GHEA Grapalat"/>
          <w:lang w:val="hy-AM"/>
        </w:rPr>
      </w:pPr>
    </w:p>
    <w:p w14:paraId="241A311B" w14:textId="77777777" w:rsidR="00864474" w:rsidRPr="00864474" w:rsidRDefault="00864474" w:rsidP="00B46D58">
      <w:pPr>
        <w:pStyle w:val="aa"/>
        <w:widowControl w:val="0"/>
        <w:spacing w:after="160"/>
        <w:ind w:right="-7" w:firstLine="567"/>
        <w:jc w:val="center"/>
        <w:rPr>
          <w:rFonts w:ascii="GHEA Grapalat" w:hAnsi="GHEA Grapalat"/>
          <w:lang w:val="hy-AM"/>
        </w:rPr>
      </w:pPr>
    </w:p>
    <w:p w14:paraId="482B981F" w14:textId="77777777" w:rsidR="00864474" w:rsidRPr="003A1EBB" w:rsidRDefault="00864474" w:rsidP="00864474">
      <w:pPr>
        <w:pStyle w:val="aa"/>
        <w:widowControl w:val="0"/>
        <w:spacing w:after="160"/>
        <w:ind w:right="-7" w:firstLine="567"/>
        <w:jc w:val="center"/>
        <w:rPr>
          <w:rFonts w:ascii="GHEA Grapalat" w:hAnsi="GHEA Grapalat"/>
        </w:rPr>
      </w:pPr>
      <w:r>
        <w:rPr>
          <w:rFonts w:ascii="GHEA Grapalat" w:hAnsi="GHEA Grapalat"/>
          <w:i/>
        </w:rPr>
        <w:t>«</w:t>
      </w:r>
      <w:proofErr w:type="gramStart"/>
      <w:r w:rsidRPr="000B21CA">
        <w:rPr>
          <w:rFonts w:ascii="GHEA Grapalat" w:hAnsi="GHEA Grapalat"/>
          <w:i/>
        </w:rPr>
        <w:t>КОТАЙК</w:t>
      </w:r>
      <w:r>
        <w:rPr>
          <w:rFonts w:ascii="GHEA Grapalat" w:hAnsi="GHEA Grapalat"/>
          <w:i/>
        </w:rPr>
        <w:t>»</w:t>
      </w:r>
      <w:r w:rsidRPr="000B21CA">
        <w:rPr>
          <w:rFonts w:ascii="GHEA Grapalat" w:hAnsi="GHEA Grapalat"/>
          <w:i/>
        </w:rPr>
        <w:t xml:space="preserve">  </w:t>
      </w:r>
      <w:bookmarkStart w:id="0" w:name="_Hlk192252369"/>
      <w:r w:rsidRPr="000B21CA">
        <w:rPr>
          <w:rFonts w:ascii="GHEA Grapalat" w:hAnsi="GHEA Grapalat"/>
          <w:i/>
        </w:rPr>
        <w:t>ОБШЕСТВО</w:t>
      </w:r>
      <w:bookmarkEnd w:id="0"/>
      <w:proofErr w:type="gramEnd"/>
      <w:r w:rsidRPr="000B21CA">
        <w:rPr>
          <w:rFonts w:ascii="GHEA Grapalat" w:hAnsi="GHEA Grapalat"/>
          <w:i/>
        </w:rPr>
        <w:t xml:space="preserve"> ВОДОПОЛЬЗОВАТЕЛЕЙ</w:t>
      </w:r>
    </w:p>
    <w:p w14:paraId="4B77BC32" w14:textId="77777777" w:rsidR="00864474" w:rsidRPr="003A1EBB" w:rsidRDefault="00864474" w:rsidP="00864474">
      <w:pPr>
        <w:pStyle w:val="aa"/>
        <w:widowControl w:val="0"/>
        <w:spacing w:after="160"/>
        <w:ind w:right="-7" w:firstLine="567"/>
        <w:jc w:val="center"/>
        <w:rPr>
          <w:rFonts w:ascii="GHEA Grapalat" w:hAnsi="GHEA Grapalat"/>
        </w:rPr>
      </w:pPr>
    </w:p>
    <w:p w14:paraId="4B7BA953" w14:textId="77777777" w:rsidR="00864474" w:rsidRPr="003A1EBB" w:rsidRDefault="00864474" w:rsidP="00864474">
      <w:pPr>
        <w:pStyle w:val="aa"/>
        <w:widowControl w:val="0"/>
        <w:spacing w:after="160"/>
        <w:ind w:right="-7" w:firstLine="567"/>
        <w:jc w:val="center"/>
        <w:rPr>
          <w:rFonts w:ascii="GHEA Grapalat" w:hAnsi="GHEA Grapalat"/>
        </w:rPr>
      </w:pPr>
    </w:p>
    <w:p w14:paraId="621BA2DA" w14:textId="77777777" w:rsidR="00864474" w:rsidRPr="009044F1" w:rsidRDefault="00864474" w:rsidP="0086447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9436CE5" w14:textId="77777777" w:rsidR="00864474" w:rsidRPr="009044F1" w:rsidRDefault="00864474" w:rsidP="00864474">
      <w:pPr>
        <w:pStyle w:val="aa"/>
        <w:widowControl w:val="0"/>
        <w:spacing w:after="160"/>
        <w:ind w:right="-7" w:firstLine="567"/>
        <w:jc w:val="center"/>
        <w:rPr>
          <w:rFonts w:ascii="GHEA Grapalat" w:hAnsi="GHEA Grapalat" w:cs="Sylfaen"/>
        </w:rPr>
      </w:pPr>
    </w:p>
    <w:p w14:paraId="0AB57605" w14:textId="77777777" w:rsidR="00864474" w:rsidRPr="009044F1" w:rsidRDefault="00864474" w:rsidP="00864474">
      <w:pPr>
        <w:pStyle w:val="aa"/>
        <w:widowControl w:val="0"/>
        <w:spacing w:after="160"/>
        <w:ind w:right="-7" w:firstLine="567"/>
        <w:jc w:val="center"/>
        <w:rPr>
          <w:rFonts w:ascii="GHEA Grapalat" w:hAnsi="GHEA Grapalat" w:cs="Sylfaen"/>
        </w:rPr>
      </w:pPr>
    </w:p>
    <w:p w14:paraId="6E7D55B6" w14:textId="77777777" w:rsidR="00864474" w:rsidRPr="003A1EBB" w:rsidRDefault="00864474" w:rsidP="00864474">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ЗАПРОСЕ КОТИРОВОК</w:t>
      </w:r>
      <w:r w:rsidRPr="009044F1">
        <w:rPr>
          <w:rFonts w:ascii="GHEA Grapalat" w:hAnsi="GHEA Grapalat"/>
        </w:rPr>
        <w:t xml:space="preserve">, ОБЪЯВЛЕННЫЙ С ЦЕЛЬЮ ПРИОБРЕТЕНИЯ </w:t>
      </w:r>
      <w:r w:rsidRPr="00C844BA">
        <w:rPr>
          <w:rFonts w:ascii="GHEA Grapalat" w:hAnsi="GHEA Grapalat"/>
        </w:rPr>
        <w:t xml:space="preserve">СТРОИТЕЛЬНЫХ </w:t>
      </w:r>
      <w:proofErr w:type="gramStart"/>
      <w:r w:rsidRPr="00C844BA">
        <w:rPr>
          <w:rFonts w:ascii="GHEA Grapalat" w:hAnsi="GHEA Grapalat"/>
        </w:rPr>
        <w:t>ТОВАРОВ</w:t>
      </w:r>
      <w:r w:rsidRPr="00C844BA">
        <w:rPr>
          <w:rFonts w:ascii="GHEA Grapalat" w:hAnsi="GHEA Grapalat"/>
          <w:lang w:val="hy-AM"/>
        </w:rPr>
        <w:t xml:space="preserve"> </w:t>
      </w:r>
      <w:r w:rsidRPr="00C844BA">
        <w:rPr>
          <w:rFonts w:ascii="GHEA Grapalat" w:hAnsi="GHEA Grapalat"/>
        </w:rPr>
        <w:t xml:space="preserve"> </w:t>
      </w:r>
      <w:r w:rsidRPr="009044F1">
        <w:rPr>
          <w:rFonts w:ascii="GHEA Grapalat" w:hAnsi="GHEA Grapalat"/>
        </w:rPr>
        <w:t>ДЛЯ</w:t>
      </w:r>
      <w:proofErr w:type="gramEnd"/>
      <w:r w:rsidRPr="009044F1">
        <w:rPr>
          <w:rFonts w:ascii="GHEA Grapalat" w:hAnsi="GHEA Grapalat"/>
        </w:rPr>
        <w:t xml:space="preserve"> НУЖД </w:t>
      </w:r>
      <w:r>
        <w:rPr>
          <w:rFonts w:ascii="GHEA Grapalat" w:hAnsi="GHEA Grapalat"/>
          <w:i/>
        </w:rPr>
        <w:t>«</w:t>
      </w:r>
      <w:proofErr w:type="gramStart"/>
      <w:r w:rsidRPr="000B21CA">
        <w:rPr>
          <w:rFonts w:ascii="GHEA Grapalat" w:hAnsi="GHEA Grapalat"/>
          <w:i/>
        </w:rPr>
        <w:t>КОТАЙК</w:t>
      </w:r>
      <w:r>
        <w:rPr>
          <w:rFonts w:ascii="GHEA Grapalat" w:hAnsi="GHEA Grapalat"/>
          <w:i/>
        </w:rPr>
        <w:t>»</w:t>
      </w:r>
      <w:r w:rsidRPr="000B21CA">
        <w:rPr>
          <w:rFonts w:ascii="GHEA Grapalat" w:hAnsi="GHEA Grapalat"/>
          <w:i/>
        </w:rPr>
        <w:t xml:space="preserve">  ОБШЕСТВО</w:t>
      </w:r>
      <w:proofErr w:type="gramEnd"/>
      <w:r w:rsidRPr="000B21CA">
        <w:rPr>
          <w:rFonts w:ascii="GHEA Grapalat" w:hAnsi="GHEA Grapalat"/>
          <w:i/>
        </w:rPr>
        <w:t xml:space="preserve"> ВОДОПОЛЬЗОВАТЕЛЕЙ</w:t>
      </w:r>
    </w:p>
    <w:p w14:paraId="594E1449" w14:textId="77777777" w:rsidR="00864474" w:rsidRPr="009044F1" w:rsidRDefault="00864474" w:rsidP="00864474">
      <w:pPr>
        <w:pStyle w:val="aa"/>
        <w:widowControl w:val="0"/>
        <w:spacing w:after="160"/>
        <w:ind w:right="-7"/>
        <w:jc w:val="center"/>
        <w:rPr>
          <w:rFonts w:ascii="GHEA Grapalat" w:hAnsi="GHEA Grapalat"/>
        </w:rPr>
      </w:pPr>
    </w:p>
    <w:p w14:paraId="236D2763" w14:textId="77777777" w:rsidR="00864474" w:rsidRPr="009044F1" w:rsidRDefault="00864474" w:rsidP="00864474">
      <w:pPr>
        <w:pStyle w:val="aa"/>
        <w:widowControl w:val="0"/>
        <w:spacing w:after="160"/>
        <w:ind w:right="-7" w:firstLine="567"/>
        <w:jc w:val="center"/>
        <w:rPr>
          <w:rFonts w:ascii="GHEA Grapalat" w:hAnsi="GHEA Grapalat"/>
        </w:rPr>
      </w:pPr>
    </w:p>
    <w:p w14:paraId="2D8CC5E6" w14:textId="77777777" w:rsidR="00864474" w:rsidRDefault="00864474" w:rsidP="00864474">
      <w:pPr>
        <w:rPr>
          <w:rFonts w:ascii="GHEA Grapalat" w:hAnsi="GHEA Grapalat"/>
        </w:rPr>
      </w:pPr>
      <w:r>
        <w:rPr>
          <w:rFonts w:ascii="GHEA Grapalat" w:hAnsi="GHEA Grapalat"/>
        </w:rPr>
        <w:br w:type="page"/>
      </w:r>
    </w:p>
    <w:p w14:paraId="460BF60F" w14:textId="50518CE4" w:rsidR="001A43A4" w:rsidRPr="009044F1" w:rsidRDefault="00096865" w:rsidP="00864474">
      <w:pPr>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EB68D4" w14:textId="77777777" w:rsidR="00984BDB" w:rsidRPr="009044F1" w:rsidRDefault="00984BDB" w:rsidP="00B46D58">
      <w:pPr>
        <w:widowControl w:val="0"/>
        <w:spacing w:after="160"/>
        <w:ind w:firstLine="567"/>
        <w:jc w:val="both"/>
        <w:rPr>
          <w:rFonts w:ascii="GHEA Grapalat" w:hAnsi="GHEA Grapalat"/>
          <w:i/>
        </w:rPr>
      </w:pPr>
    </w:p>
    <w:p w14:paraId="09215C8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E7031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C6DE8E9" w14:textId="77777777" w:rsidR="00160AE4" w:rsidRPr="009044F1" w:rsidRDefault="00160AE4" w:rsidP="00B46D58">
      <w:pPr>
        <w:widowControl w:val="0"/>
        <w:spacing w:after="160"/>
        <w:ind w:firstLine="567"/>
        <w:jc w:val="center"/>
        <w:rPr>
          <w:rFonts w:ascii="GHEA Grapalat" w:hAnsi="GHEA Grapalat"/>
          <w:i/>
        </w:rPr>
      </w:pPr>
    </w:p>
    <w:p w14:paraId="31A86118" w14:textId="77777777" w:rsidR="00864474" w:rsidRPr="009B08D4" w:rsidRDefault="00864474" w:rsidP="00864474">
      <w:pPr>
        <w:widowControl w:val="0"/>
        <w:jc w:val="both"/>
        <w:rPr>
          <w:rFonts w:ascii="GHEA Grapalat" w:hAnsi="GHEA Grapalat"/>
          <w:sz w:val="20"/>
          <w:szCs w:val="20"/>
        </w:rPr>
      </w:pPr>
      <w:r w:rsidRPr="009B08D4">
        <w:rPr>
          <w:rFonts w:ascii="GHEA Grapalat" w:hAnsi="GHEA Grapalat"/>
          <w:b/>
          <w:bCs/>
          <w:sz w:val="20"/>
          <w:szCs w:val="20"/>
        </w:rPr>
        <w:t xml:space="preserve">СТРОИТЕЛЬНЫЕ </w:t>
      </w:r>
      <w:proofErr w:type="gramStart"/>
      <w:r w:rsidRPr="009B08D4">
        <w:rPr>
          <w:rFonts w:ascii="GHEA Grapalat" w:hAnsi="GHEA Grapalat"/>
          <w:b/>
          <w:bCs/>
          <w:sz w:val="20"/>
          <w:szCs w:val="20"/>
        </w:rPr>
        <w:t>ТОВАРЫ</w:t>
      </w:r>
      <w:r w:rsidRPr="009B08D4">
        <w:rPr>
          <w:rFonts w:ascii="GHEA Grapalat" w:hAnsi="GHEA Grapalat"/>
          <w:b/>
          <w:bCs/>
          <w:sz w:val="20"/>
          <w:szCs w:val="20"/>
          <w:lang w:val="hy-AM"/>
        </w:rPr>
        <w:t xml:space="preserve"> </w:t>
      </w:r>
      <w:r w:rsidRPr="009B08D4">
        <w:rPr>
          <w:rFonts w:ascii="GHEA Grapalat" w:hAnsi="GHEA Grapalat"/>
          <w:b/>
          <w:bCs/>
          <w:sz w:val="20"/>
          <w:szCs w:val="20"/>
        </w:rPr>
        <w:t xml:space="preserve"> ДЛЯ</w:t>
      </w:r>
      <w:proofErr w:type="gramEnd"/>
      <w:r w:rsidRPr="009B08D4">
        <w:rPr>
          <w:rFonts w:ascii="GHEA Grapalat" w:hAnsi="GHEA Grapalat"/>
          <w:b/>
          <w:bCs/>
          <w:sz w:val="20"/>
          <w:szCs w:val="20"/>
        </w:rPr>
        <w:t xml:space="preserve"> НУЖД </w:t>
      </w:r>
      <w:r w:rsidRPr="009B08D4">
        <w:rPr>
          <w:rFonts w:ascii="GHEA Grapalat" w:hAnsi="GHEA Grapalat"/>
          <w:i/>
          <w:sz w:val="20"/>
          <w:szCs w:val="20"/>
        </w:rPr>
        <w:t>«</w:t>
      </w:r>
      <w:proofErr w:type="gramStart"/>
      <w:r w:rsidRPr="009B08D4">
        <w:rPr>
          <w:rFonts w:ascii="GHEA Grapalat" w:hAnsi="GHEA Grapalat"/>
          <w:b/>
          <w:bCs/>
          <w:sz w:val="20"/>
          <w:szCs w:val="20"/>
        </w:rPr>
        <w:t>КОТАЙК»  ОБШЕСТВО</w:t>
      </w:r>
      <w:proofErr w:type="gramEnd"/>
      <w:r w:rsidRPr="009B08D4">
        <w:rPr>
          <w:rFonts w:ascii="GHEA Grapalat" w:hAnsi="GHEA Grapalat"/>
          <w:b/>
          <w:bCs/>
          <w:sz w:val="20"/>
          <w:szCs w:val="20"/>
        </w:rPr>
        <w:t xml:space="preserve"> ВОДОПОЛЬЗОВАТЕЛЕЙ </w:t>
      </w:r>
    </w:p>
    <w:p w14:paraId="558AF0A9" w14:textId="77777777" w:rsidR="00160AE4" w:rsidRPr="003A1EBB" w:rsidRDefault="00160AE4" w:rsidP="00B46D58">
      <w:pPr>
        <w:widowControl w:val="0"/>
        <w:spacing w:after="160"/>
        <w:ind w:firstLine="567"/>
        <w:jc w:val="center"/>
        <w:rPr>
          <w:rFonts w:ascii="GHEA Grapalat" w:hAnsi="GHEA Grapalat"/>
        </w:rPr>
      </w:pPr>
    </w:p>
    <w:p w14:paraId="4E3F6E51" w14:textId="07C296D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F46E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FE45C0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D554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AA2360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C00A04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F11EB4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7B1B8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6DC71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49C0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609F0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9C2AD1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C76E60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638DD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E45F94E" w14:textId="77777777" w:rsidR="00520F57" w:rsidRDefault="00520F57" w:rsidP="00B46D58">
      <w:pPr>
        <w:widowControl w:val="0"/>
        <w:spacing w:after="160"/>
        <w:jc w:val="center"/>
        <w:rPr>
          <w:rFonts w:ascii="GHEA Grapalat" w:hAnsi="GHEA Grapalat"/>
          <w:b/>
        </w:rPr>
      </w:pPr>
    </w:p>
    <w:p w14:paraId="692B967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837CA2A" w14:textId="77777777" w:rsidR="008842CE" w:rsidRPr="00374F4A" w:rsidRDefault="008842CE" w:rsidP="00B46D58">
      <w:pPr>
        <w:widowControl w:val="0"/>
        <w:spacing w:after="160"/>
        <w:jc w:val="center"/>
        <w:rPr>
          <w:rFonts w:ascii="GHEA Grapalat" w:hAnsi="GHEA Grapalat"/>
          <w:b/>
        </w:rPr>
      </w:pPr>
    </w:p>
    <w:p w14:paraId="1F5387EC" w14:textId="641541E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F46E3">
        <w:rPr>
          <w:rFonts w:ascii="GHEA Grapalat" w:hAnsi="GHEA Grapalat"/>
          <w:b/>
        </w:rPr>
        <w:t>ЗАПРОС КОТИРОВОК</w:t>
      </w:r>
    </w:p>
    <w:p w14:paraId="62923A54" w14:textId="77777777" w:rsidR="00520F57" w:rsidRPr="008842CE" w:rsidRDefault="00520F57" w:rsidP="00B46D58">
      <w:pPr>
        <w:widowControl w:val="0"/>
        <w:spacing w:after="160"/>
        <w:jc w:val="center"/>
        <w:rPr>
          <w:rFonts w:ascii="GHEA Grapalat" w:hAnsi="GHEA Grapalat"/>
          <w:b/>
        </w:rPr>
      </w:pPr>
    </w:p>
    <w:p w14:paraId="1ED4A1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E3CD9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9EA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49431E" w14:textId="77777777" w:rsidR="00E17B7F" w:rsidRDefault="00E17B7F">
      <w:pPr>
        <w:rPr>
          <w:rFonts w:ascii="GHEA Grapalat" w:hAnsi="GHEA Grapalat"/>
          <w:spacing w:val="-6"/>
        </w:rPr>
      </w:pPr>
      <w:r>
        <w:rPr>
          <w:rFonts w:ascii="GHEA Grapalat" w:hAnsi="GHEA Grapalat"/>
          <w:spacing w:val="-6"/>
        </w:rPr>
        <w:br w:type="page"/>
      </w:r>
    </w:p>
    <w:p w14:paraId="7EA0CB62" w14:textId="1603795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64474">
        <w:rPr>
          <w:rFonts w:ascii="GHEA Grapalat" w:hAnsi="GHEA Grapalat"/>
          <w:spacing w:val="-6"/>
        </w:rPr>
        <w:t xml:space="preserve">запросе </w:t>
      </w:r>
      <w:proofErr w:type="gramStart"/>
      <w:r w:rsidR="00864474">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864474">
        <w:rPr>
          <w:rFonts w:ascii="GHEA Grapalat" w:hAnsi="GHEA Grapalat"/>
          <w:spacing w:val="-6"/>
        </w:rPr>
        <w:t>«ԿՈ ՋՕԸ-ԳՀԱՊՁԲ-26/</w:t>
      </w:r>
      <w:proofErr w:type="gramStart"/>
      <w:r w:rsidR="00864474">
        <w:rPr>
          <w:rFonts w:ascii="GHEA Grapalat" w:hAnsi="GHEA Grapalat"/>
          <w:spacing w:val="-6"/>
        </w:rPr>
        <w:t>02»</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9A767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3EB30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E65CD0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D9BDD" w14:textId="5CC59A1B" w:rsidR="00974607" w:rsidRPr="005965FC" w:rsidRDefault="00974607" w:rsidP="00974607">
      <w:pPr>
        <w:pStyle w:val="a3"/>
        <w:spacing w:line="240" w:lineRule="auto"/>
        <w:ind w:firstLine="567"/>
        <w:rPr>
          <w:rFonts w:ascii="GHEA Grapalat" w:hAnsi="GHEA Grapalat"/>
          <w:i w:val="0"/>
          <w:lang w:val="af-ZA"/>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74607">
          <w:rPr>
            <w:rStyle w:val="a9"/>
            <w:rFonts w:ascii="GHEA Grapalat" w:hAnsi="GHEA Grapalat"/>
            <w:i w:val="0"/>
            <w:lang w:val="af-ZA"/>
          </w:rPr>
          <w:t>kotaykwua-shahagorcum@mail.ru</w:t>
        </w:r>
      </w:hyperlink>
    </w:p>
    <w:p w14:paraId="559C9D8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7945C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C24860" w14:textId="34664F85" w:rsidR="00AB43D3" w:rsidRPr="009044F1" w:rsidRDefault="00845AA5" w:rsidP="00AB43D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B43D3" w:rsidRPr="009044F1">
        <w:rPr>
          <w:rFonts w:ascii="GHEA Grapalat" w:hAnsi="GHEA Grapalat"/>
          <w:i w:val="0"/>
          <w:sz w:val="24"/>
          <w:szCs w:val="24"/>
        </w:rPr>
        <w:t xml:space="preserve">Предметом закупки является приобретение </w:t>
      </w:r>
      <w:r w:rsidR="00AB43D3" w:rsidRPr="00AB43D3">
        <w:rPr>
          <w:rFonts w:ascii="GHEA Grapalat" w:hAnsi="GHEA Grapalat"/>
          <w:i w:val="0"/>
          <w:sz w:val="24"/>
          <w:szCs w:val="24"/>
        </w:rPr>
        <w:t>строительных товаров</w:t>
      </w:r>
      <w:proofErr w:type="gramStart"/>
      <w:r w:rsidR="00AB43D3" w:rsidRPr="00AB43D3">
        <w:rPr>
          <w:rFonts w:ascii="GHEA Grapalat" w:hAnsi="GHEA Grapalat"/>
          <w:i w:val="0"/>
          <w:sz w:val="24"/>
          <w:szCs w:val="24"/>
        </w:rPr>
        <w:t xml:space="preserve">  </w:t>
      </w:r>
      <w:r w:rsidR="00AB43D3" w:rsidRPr="009044F1">
        <w:rPr>
          <w:rFonts w:ascii="GHEA Grapalat" w:hAnsi="GHEA Grapalat"/>
          <w:i w:val="0"/>
          <w:sz w:val="24"/>
          <w:szCs w:val="24"/>
        </w:rPr>
        <w:t xml:space="preserve"> (</w:t>
      </w:r>
      <w:proofErr w:type="gramEnd"/>
      <w:r w:rsidR="00AB43D3" w:rsidRPr="009044F1">
        <w:rPr>
          <w:rFonts w:ascii="GHEA Grapalat" w:hAnsi="GHEA Grapalat"/>
          <w:i w:val="0"/>
          <w:sz w:val="24"/>
          <w:szCs w:val="24"/>
        </w:rPr>
        <w:t xml:space="preserve">далее — также товар) для нужд </w:t>
      </w:r>
      <w:r w:rsidR="00AB43D3" w:rsidRPr="00AB43D3">
        <w:rPr>
          <w:rFonts w:ascii="GHEA Grapalat" w:hAnsi="GHEA Grapalat"/>
          <w:i w:val="0"/>
          <w:sz w:val="24"/>
          <w:szCs w:val="24"/>
        </w:rPr>
        <w:t>«</w:t>
      </w:r>
      <w:proofErr w:type="spellStart"/>
      <w:proofErr w:type="gramStart"/>
      <w:r w:rsidR="00AB43D3" w:rsidRPr="00AB43D3">
        <w:rPr>
          <w:rFonts w:ascii="GHEA Grapalat" w:hAnsi="GHEA Grapalat"/>
          <w:i w:val="0"/>
          <w:sz w:val="24"/>
          <w:szCs w:val="24"/>
        </w:rPr>
        <w:t>Котайк</w:t>
      </w:r>
      <w:proofErr w:type="spellEnd"/>
      <w:r w:rsidR="00AB43D3" w:rsidRPr="00AB43D3">
        <w:rPr>
          <w:rFonts w:ascii="GHEA Grapalat" w:hAnsi="GHEA Grapalat"/>
          <w:i w:val="0"/>
          <w:sz w:val="24"/>
          <w:szCs w:val="24"/>
        </w:rPr>
        <w:t xml:space="preserve">»   </w:t>
      </w:r>
      <w:proofErr w:type="spellStart"/>
      <w:proofErr w:type="gramEnd"/>
      <w:r w:rsidR="00AB43D3" w:rsidRPr="00AB43D3">
        <w:rPr>
          <w:rFonts w:ascii="GHEA Grapalat" w:hAnsi="GHEA Grapalat"/>
          <w:i w:val="0"/>
          <w:sz w:val="24"/>
          <w:szCs w:val="24"/>
        </w:rPr>
        <w:t>обшество</w:t>
      </w:r>
      <w:proofErr w:type="spellEnd"/>
      <w:r w:rsidR="00AB43D3" w:rsidRPr="00AB43D3">
        <w:rPr>
          <w:rFonts w:ascii="GHEA Grapalat" w:hAnsi="GHEA Grapalat"/>
          <w:i w:val="0"/>
          <w:sz w:val="24"/>
          <w:szCs w:val="24"/>
        </w:rPr>
        <w:t xml:space="preserve"> водопользователей</w:t>
      </w:r>
      <w:r w:rsidR="00AB43D3" w:rsidRPr="009044F1">
        <w:rPr>
          <w:rFonts w:ascii="GHEA Grapalat" w:hAnsi="GHEA Grapalat"/>
          <w:i w:val="0"/>
          <w:sz w:val="24"/>
          <w:szCs w:val="24"/>
        </w:rPr>
        <w:t>, которые сгруппированы в лоты "</w:t>
      </w:r>
      <w:r w:rsidR="00AB43D3" w:rsidRPr="009C0A32">
        <w:rPr>
          <w:rFonts w:ascii="GHEA Grapalat" w:hAnsi="GHEA Grapalat"/>
          <w:i w:val="0"/>
          <w:sz w:val="24"/>
          <w:szCs w:val="24"/>
        </w:rPr>
        <w:t>1</w:t>
      </w:r>
      <w:r w:rsidR="00AB43D3">
        <w:rPr>
          <w:rFonts w:ascii="GHEA Grapalat" w:hAnsi="GHEA Grapalat"/>
          <w:i w:val="0"/>
          <w:sz w:val="24"/>
          <w:szCs w:val="24"/>
          <w:lang w:val="hy-AM"/>
        </w:rPr>
        <w:t>7</w:t>
      </w:r>
      <w:r w:rsidR="00AB43D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AD432A" w:rsidRPr="009044F1" w14:paraId="37576A1C" w14:textId="77777777" w:rsidTr="00AB43D3">
        <w:trPr>
          <w:jc w:val="center"/>
        </w:trPr>
        <w:tc>
          <w:tcPr>
            <w:tcW w:w="3059" w:type="dxa"/>
            <w:gridSpan w:val="2"/>
            <w:vAlign w:val="center"/>
          </w:tcPr>
          <w:p w14:paraId="50C46469" w14:textId="77777777" w:rsidR="00AD432A" w:rsidRPr="00AB43D3" w:rsidRDefault="00AD432A" w:rsidP="00B46D58">
            <w:pPr>
              <w:pStyle w:val="23"/>
              <w:widowControl w:val="0"/>
              <w:spacing w:after="120" w:line="240" w:lineRule="auto"/>
              <w:ind w:firstLine="0"/>
              <w:jc w:val="center"/>
              <w:rPr>
                <w:rFonts w:ascii="GHEA Grapalat" w:hAnsi="GHEA Grapalat"/>
                <w:b/>
                <w:i/>
                <w:sz w:val="18"/>
                <w:szCs w:val="18"/>
              </w:rPr>
            </w:pPr>
            <w:r w:rsidRPr="00AB43D3">
              <w:rPr>
                <w:rFonts w:ascii="GHEA Grapalat" w:hAnsi="GHEA Grapalat"/>
                <w:b/>
                <w:i/>
                <w:sz w:val="18"/>
                <w:szCs w:val="18"/>
              </w:rPr>
              <w:t>Лотов</w:t>
            </w:r>
          </w:p>
        </w:tc>
        <w:tc>
          <w:tcPr>
            <w:tcW w:w="6175" w:type="dxa"/>
            <w:vMerge w:val="restart"/>
            <w:vAlign w:val="center"/>
          </w:tcPr>
          <w:p w14:paraId="194CEE1C" w14:textId="77777777" w:rsidR="00AD432A" w:rsidRPr="00AB43D3" w:rsidRDefault="00AD432A" w:rsidP="00B46D58">
            <w:pPr>
              <w:pStyle w:val="23"/>
              <w:widowControl w:val="0"/>
              <w:spacing w:after="120" w:line="240" w:lineRule="auto"/>
              <w:ind w:firstLine="0"/>
              <w:jc w:val="center"/>
              <w:rPr>
                <w:rFonts w:ascii="GHEA Grapalat" w:hAnsi="GHEA Grapalat"/>
                <w:b/>
                <w:i/>
                <w:sz w:val="18"/>
                <w:szCs w:val="18"/>
              </w:rPr>
            </w:pPr>
            <w:r w:rsidRPr="00AB43D3">
              <w:rPr>
                <w:rFonts w:ascii="GHEA Grapalat" w:hAnsi="GHEA Grapalat"/>
                <w:b/>
                <w:i/>
                <w:sz w:val="18"/>
                <w:szCs w:val="18"/>
              </w:rPr>
              <w:t>Наименование лота</w:t>
            </w:r>
          </w:p>
        </w:tc>
      </w:tr>
      <w:tr w:rsidR="00AD432A" w:rsidRPr="009044F1" w14:paraId="4B884970" w14:textId="77777777" w:rsidTr="00AB43D3">
        <w:trPr>
          <w:trHeight w:val="223"/>
          <w:jc w:val="center"/>
        </w:trPr>
        <w:tc>
          <w:tcPr>
            <w:tcW w:w="1530" w:type="dxa"/>
            <w:vAlign w:val="center"/>
          </w:tcPr>
          <w:p w14:paraId="2F8E8805" w14:textId="77777777" w:rsidR="00AD432A" w:rsidRPr="00AB43D3" w:rsidRDefault="00AD432A" w:rsidP="00B46D58">
            <w:pPr>
              <w:pStyle w:val="23"/>
              <w:widowControl w:val="0"/>
              <w:spacing w:after="120" w:line="240" w:lineRule="auto"/>
              <w:ind w:firstLine="0"/>
              <w:jc w:val="center"/>
              <w:rPr>
                <w:rFonts w:ascii="GHEA Grapalat" w:hAnsi="GHEA Grapalat"/>
                <w:sz w:val="18"/>
                <w:szCs w:val="18"/>
              </w:rPr>
            </w:pPr>
            <w:r w:rsidRPr="00AB43D3">
              <w:rPr>
                <w:rFonts w:ascii="GHEA Grapalat" w:hAnsi="GHEA Grapalat"/>
                <w:b/>
                <w:i/>
                <w:sz w:val="18"/>
                <w:szCs w:val="18"/>
              </w:rPr>
              <w:t>Номера</w:t>
            </w:r>
          </w:p>
        </w:tc>
        <w:tc>
          <w:tcPr>
            <w:tcW w:w="1529" w:type="dxa"/>
            <w:vAlign w:val="center"/>
          </w:tcPr>
          <w:p w14:paraId="0A04E51D" w14:textId="77777777" w:rsidR="00AD432A" w:rsidRPr="00AB43D3" w:rsidRDefault="00C53648" w:rsidP="00B46D58">
            <w:pPr>
              <w:pStyle w:val="23"/>
              <w:widowControl w:val="0"/>
              <w:spacing w:after="120" w:line="240" w:lineRule="auto"/>
              <w:ind w:firstLine="0"/>
              <w:jc w:val="center"/>
              <w:rPr>
                <w:rFonts w:ascii="GHEA Grapalat" w:hAnsi="GHEA Grapalat"/>
                <w:b/>
                <w:i/>
                <w:sz w:val="18"/>
                <w:szCs w:val="18"/>
              </w:rPr>
            </w:pPr>
            <w:r w:rsidRPr="00AB43D3">
              <w:rPr>
                <w:rFonts w:ascii="GHEA Grapalat" w:hAnsi="GHEA Grapalat"/>
                <w:b/>
                <w:i/>
                <w:sz w:val="18"/>
                <w:szCs w:val="18"/>
              </w:rPr>
              <w:t>Цена закупки</w:t>
            </w:r>
          </w:p>
        </w:tc>
        <w:tc>
          <w:tcPr>
            <w:tcW w:w="6175" w:type="dxa"/>
            <w:vMerge/>
            <w:vAlign w:val="center"/>
          </w:tcPr>
          <w:p w14:paraId="78D62CF9" w14:textId="77777777" w:rsidR="00AD432A" w:rsidRPr="00AB43D3" w:rsidRDefault="00AD432A" w:rsidP="00B46D58">
            <w:pPr>
              <w:pStyle w:val="23"/>
              <w:widowControl w:val="0"/>
              <w:spacing w:after="120" w:line="240" w:lineRule="auto"/>
              <w:ind w:firstLine="0"/>
              <w:rPr>
                <w:rFonts w:ascii="GHEA Grapalat" w:hAnsi="GHEA Grapalat"/>
                <w:b/>
                <w:i/>
                <w:sz w:val="18"/>
                <w:szCs w:val="18"/>
              </w:rPr>
            </w:pPr>
          </w:p>
        </w:tc>
      </w:tr>
      <w:tr w:rsidR="00AB43D3" w:rsidRPr="009044F1" w14:paraId="460EB6CE" w14:textId="77777777" w:rsidTr="00AB43D3">
        <w:trPr>
          <w:trHeight w:val="139"/>
          <w:jc w:val="center"/>
        </w:trPr>
        <w:tc>
          <w:tcPr>
            <w:tcW w:w="1530" w:type="dxa"/>
            <w:vAlign w:val="center"/>
          </w:tcPr>
          <w:p w14:paraId="467626A1" w14:textId="77777777"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1</w:t>
            </w:r>
          </w:p>
        </w:tc>
        <w:tc>
          <w:tcPr>
            <w:tcW w:w="1529" w:type="dxa"/>
            <w:vAlign w:val="center"/>
          </w:tcPr>
          <w:p w14:paraId="3DB4B944" w14:textId="22C37527"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5</w:t>
            </w:r>
            <w:r w:rsidRPr="00AB43D3">
              <w:rPr>
                <w:rFonts w:ascii="Calibri" w:hAnsi="Calibri" w:cs="Calibri"/>
                <w:sz w:val="18"/>
                <w:szCs w:val="18"/>
              </w:rPr>
              <w:t> </w:t>
            </w:r>
            <w:r w:rsidRPr="00AB43D3">
              <w:rPr>
                <w:rFonts w:ascii="GHEA Grapalat" w:hAnsi="GHEA Grapalat"/>
                <w:sz w:val="18"/>
                <w:szCs w:val="18"/>
              </w:rPr>
              <w:t>040 000</w:t>
            </w:r>
          </w:p>
        </w:tc>
        <w:tc>
          <w:tcPr>
            <w:tcW w:w="6175" w:type="dxa"/>
          </w:tcPr>
          <w:p w14:paraId="59344A2E" w14:textId="70FD1626" w:rsidR="00AB43D3" w:rsidRPr="00AB43D3" w:rsidRDefault="00AB43D3" w:rsidP="00AB43D3">
            <w:pPr>
              <w:pStyle w:val="23"/>
              <w:widowControl w:val="0"/>
              <w:spacing w:after="120" w:line="240" w:lineRule="auto"/>
              <w:ind w:firstLine="0"/>
              <w:rPr>
                <w:rFonts w:ascii="GHEA Grapalat" w:hAnsi="GHEA Grapalat"/>
                <w:sz w:val="18"/>
                <w:szCs w:val="18"/>
                <w:u w:val="single"/>
                <w:vertAlign w:val="subscript"/>
              </w:rPr>
            </w:pPr>
            <w:r w:rsidRPr="00AB43D3">
              <w:rPr>
                <w:rFonts w:ascii="inherit" w:hAnsi="inherit"/>
                <w:color w:val="202124"/>
                <w:sz w:val="18"/>
                <w:szCs w:val="18"/>
              </w:rPr>
              <w:t xml:space="preserve">Труба металлическая </w:t>
            </w:r>
            <w:r w:rsidRPr="00AB43D3">
              <w:rPr>
                <w:rFonts w:ascii="GHEA Grapalat" w:hAnsi="GHEA Grapalat"/>
                <w:bCs/>
                <w:iCs/>
                <w:sz w:val="18"/>
                <w:szCs w:val="18"/>
                <w:lang w:val="hy-AM"/>
              </w:rPr>
              <w:t>Փ</w:t>
            </w:r>
            <w:r w:rsidRPr="00AB43D3">
              <w:rPr>
                <w:rFonts w:ascii="inherit" w:hAnsi="inherit"/>
                <w:color w:val="202124"/>
                <w:sz w:val="18"/>
                <w:szCs w:val="18"/>
              </w:rPr>
              <w:t>-</w:t>
            </w:r>
            <w:r w:rsidRPr="00AB43D3">
              <w:rPr>
                <w:rFonts w:ascii="inherit" w:hAnsi="inherit"/>
                <w:color w:val="202124"/>
                <w:sz w:val="18"/>
                <w:szCs w:val="18"/>
                <w:lang w:val="en-US"/>
              </w:rPr>
              <w:t>102</w:t>
            </w:r>
            <w:r w:rsidRPr="00AB43D3">
              <w:rPr>
                <w:rFonts w:ascii="inherit" w:hAnsi="inherit"/>
                <w:color w:val="202124"/>
                <w:sz w:val="18"/>
                <w:szCs w:val="18"/>
              </w:rPr>
              <w:t xml:space="preserve">мм </w:t>
            </w:r>
          </w:p>
        </w:tc>
      </w:tr>
      <w:tr w:rsidR="00AB43D3" w:rsidRPr="009044F1" w14:paraId="7597F966" w14:textId="77777777" w:rsidTr="00AB43D3">
        <w:trPr>
          <w:trHeight w:val="233"/>
          <w:jc w:val="center"/>
        </w:trPr>
        <w:tc>
          <w:tcPr>
            <w:tcW w:w="1530" w:type="dxa"/>
            <w:vAlign w:val="center"/>
          </w:tcPr>
          <w:p w14:paraId="3D87CC7C" w14:textId="77777777"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2</w:t>
            </w:r>
          </w:p>
        </w:tc>
        <w:tc>
          <w:tcPr>
            <w:tcW w:w="1529" w:type="dxa"/>
            <w:vAlign w:val="center"/>
          </w:tcPr>
          <w:p w14:paraId="1DBC8E1C" w14:textId="3F720D8B"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1</w:t>
            </w:r>
            <w:r w:rsidRPr="00AB43D3">
              <w:rPr>
                <w:rFonts w:ascii="Calibri" w:hAnsi="Calibri" w:cs="Calibri"/>
                <w:sz w:val="18"/>
                <w:szCs w:val="18"/>
              </w:rPr>
              <w:t> </w:t>
            </w:r>
            <w:r w:rsidRPr="00AB43D3">
              <w:rPr>
                <w:rFonts w:ascii="GHEA Grapalat" w:hAnsi="GHEA Grapalat"/>
                <w:sz w:val="18"/>
                <w:szCs w:val="18"/>
              </w:rPr>
              <w:t>125 000</w:t>
            </w:r>
          </w:p>
        </w:tc>
        <w:tc>
          <w:tcPr>
            <w:tcW w:w="6175" w:type="dxa"/>
            <w:vAlign w:val="center"/>
          </w:tcPr>
          <w:p w14:paraId="65A49293" w14:textId="7E121DCA"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 xml:space="preserve">Труба металлическая </w:t>
            </w:r>
            <w:r w:rsidRPr="00AB43D3">
              <w:rPr>
                <w:rFonts w:ascii="GHEA Grapalat" w:hAnsi="GHEA Grapalat"/>
                <w:bCs/>
                <w:iCs/>
                <w:sz w:val="18"/>
                <w:szCs w:val="18"/>
                <w:lang w:val="hy-AM"/>
              </w:rPr>
              <w:t>Փ</w:t>
            </w:r>
            <w:r w:rsidRPr="00AB43D3">
              <w:rPr>
                <w:rFonts w:ascii="inherit" w:hAnsi="inherit"/>
                <w:color w:val="202124"/>
                <w:sz w:val="18"/>
                <w:szCs w:val="18"/>
              </w:rPr>
              <w:t>-15</w:t>
            </w:r>
            <w:r w:rsidRPr="00AB43D3">
              <w:rPr>
                <w:rFonts w:ascii="inherit" w:hAnsi="inherit"/>
                <w:color w:val="202124"/>
                <w:sz w:val="18"/>
                <w:szCs w:val="18"/>
                <w:lang w:val="en-US"/>
              </w:rPr>
              <w:t>9</w:t>
            </w:r>
            <w:r w:rsidRPr="00AB43D3">
              <w:rPr>
                <w:rFonts w:ascii="inherit" w:hAnsi="inherit"/>
                <w:color w:val="202124"/>
                <w:sz w:val="18"/>
                <w:szCs w:val="18"/>
              </w:rPr>
              <w:t xml:space="preserve">мм </w:t>
            </w:r>
          </w:p>
        </w:tc>
      </w:tr>
      <w:tr w:rsidR="00AB43D3" w:rsidRPr="009044F1" w14:paraId="6AC6B918" w14:textId="77777777" w:rsidTr="00AB43D3">
        <w:trPr>
          <w:jc w:val="center"/>
        </w:trPr>
        <w:tc>
          <w:tcPr>
            <w:tcW w:w="1530" w:type="dxa"/>
            <w:vAlign w:val="center"/>
          </w:tcPr>
          <w:p w14:paraId="6247C2C0" w14:textId="2EE8EF62"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3</w:t>
            </w:r>
          </w:p>
        </w:tc>
        <w:tc>
          <w:tcPr>
            <w:tcW w:w="1529" w:type="dxa"/>
            <w:vAlign w:val="center"/>
          </w:tcPr>
          <w:p w14:paraId="760733F6" w14:textId="157E6610"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8</w:t>
            </w:r>
            <w:r w:rsidRPr="00AB43D3">
              <w:rPr>
                <w:rFonts w:ascii="Calibri" w:hAnsi="Calibri" w:cs="Calibri"/>
                <w:sz w:val="18"/>
                <w:szCs w:val="18"/>
              </w:rPr>
              <w:t> </w:t>
            </w:r>
            <w:r w:rsidRPr="00AB43D3">
              <w:rPr>
                <w:rFonts w:ascii="GHEA Grapalat" w:hAnsi="GHEA Grapalat"/>
                <w:sz w:val="18"/>
                <w:szCs w:val="18"/>
              </w:rPr>
              <w:t>520 000</w:t>
            </w:r>
          </w:p>
        </w:tc>
        <w:tc>
          <w:tcPr>
            <w:tcW w:w="6175" w:type="dxa"/>
          </w:tcPr>
          <w:p w14:paraId="0D615A02" w14:textId="6D864363"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 xml:space="preserve">Труба металлическая </w:t>
            </w:r>
            <w:r w:rsidRPr="00AB43D3">
              <w:rPr>
                <w:rFonts w:ascii="GHEA Grapalat" w:hAnsi="GHEA Grapalat"/>
                <w:bCs/>
                <w:iCs/>
                <w:sz w:val="18"/>
                <w:szCs w:val="18"/>
                <w:lang w:val="hy-AM"/>
              </w:rPr>
              <w:t>Փ</w:t>
            </w:r>
            <w:r w:rsidRPr="00AB43D3">
              <w:rPr>
                <w:rFonts w:ascii="inherit" w:hAnsi="inherit"/>
                <w:color w:val="202124"/>
                <w:sz w:val="18"/>
                <w:szCs w:val="18"/>
              </w:rPr>
              <w:t>-219мм (б/у)</w:t>
            </w:r>
          </w:p>
        </w:tc>
      </w:tr>
      <w:tr w:rsidR="00AB43D3" w:rsidRPr="009044F1" w14:paraId="52E185C7" w14:textId="77777777" w:rsidTr="00AB43D3">
        <w:trPr>
          <w:jc w:val="center"/>
        </w:trPr>
        <w:tc>
          <w:tcPr>
            <w:tcW w:w="1530" w:type="dxa"/>
            <w:vAlign w:val="center"/>
          </w:tcPr>
          <w:p w14:paraId="6EFDDEA1" w14:textId="39345C11"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4</w:t>
            </w:r>
          </w:p>
        </w:tc>
        <w:tc>
          <w:tcPr>
            <w:tcW w:w="1529" w:type="dxa"/>
            <w:vAlign w:val="center"/>
          </w:tcPr>
          <w:p w14:paraId="1C52C498" w14:textId="2D1E421D"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375 000</w:t>
            </w:r>
          </w:p>
        </w:tc>
        <w:tc>
          <w:tcPr>
            <w:tcW w:w="6175" w:type="dxa"/>
            <w:vAlign w:val="center"/>
          </w:tcPr>
          <w:p w14:paraId="2E4CC9AC" w14:textId="180DD40F"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 xml:space="preserve">Труба металлическая </w:t>
            </w:r>
            <w:r w:rsidRPr="00AB43D3">
              <w:rPr>
                <w:rFonts w:ascii="GHEA Grapalat" w:hAnsi="GHEA Grapalat"/>
                <w:bCs/>
                <w:iCs/>
                <w:sz w:val="18"/>
                <w:szCs w:val="18"/>
                <w:lang w:val="hy-AM"/>
              </w:rPr>
              <w:t>Փ</w:t>
            </w:r>
            <w:r w:rsidRPr="00AB43D3">
              <w:rPr>
                <w:rFonts w:ascii="inherit" w:hAnsi="inherit"/>
                <w:color w:val="202124"/>
                <w:sz w:val="18"/>
                <w:szCs w:val="18"/>
              </w:rPr>
              <w:t>-259мм (б/у)</w:t>
            </w:r>
          </w:p>
        </w:tc>
      </w:tr>
      <w:tr w:rsidR="00AB43D3" w:rsidRPr="009044F1" w14:paraId="463822AE" w14:textId="77777777" w:rsidTr="00AB43D3">
        <w:trPr>
          <w:jc w:val="center"/>
        </w:trPr>
        <w:tc>
          <w:tcPr>
            <w:tcW w:w="1530" w:type="dxa"/>
            <w:vAlign w:val="center"/>
          </w:tcPr>
          <w:p w14:paraId="70262354" w14:textId="28BCCD5F"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5</w:t>
            </w:r>
          </w:p>
        </w:tc>
        <w:tc>
          <w:tcPr>
            <w:tcW w:w="1529" w:type="dxa"/>
            <w:vAlign w:val="center"/>
          </w:tcPr>
          <w:p w14:paraId="0226452E" w14:textId="7CDB2541"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7</w:t>
            </w:r>
            <w:r w:rsidRPr="00AB43D3">
              <w:rPr>
                <w:rFonts w:ascii="Calibri" w:hAnsi="Calibri" w:cs="Calibri"/>
                <w:sz w:val="18"/>
                <w:szCs w:val="18"/>
              </w:rPr>
              <w:t> </w:t>
            </w:r>
            <w:r w:rsidRPr="00AB43D3">
              <w:rPr>
                <w:rFonts w:ascii="GHEA Grapalat" w:hAnsi="GHEA Grapalat"/>
                <w:sz w:val="18"/>
                <w:szCs w:val="18"/>
              </w:rPr>
              <w:t>140 000</w:t>
            </w:r>
          </w:p>
        </w:tc>
        <w:tc>
          <w:tcPr>
            <w:tcW w:w="6175" w:type="dxa"/>
            <w:vAlign w:val="center"/>
          </w:tcPr>
          <w:p w14:paraId="1138AC56" w14:textId="658CF8B9"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 xml:space="preserve">Труба металлическая </w:t>
            </w:r>
            <w:r w:rsidRPr="00AB43D3">
              <w:rPr>
                <w:rFonts w:ascii="GHEA Grapalat" w:hAnsi="GHEA Grapalat"/>
                <w:bCs/>
                <w:iCs/>
                <w:sz w:val="18"/>
                <w:szCs w:val="18"/>
                <w:lang w:val="hy-AM"/>
              </w:rPr>
              <w:t>Փ</w:t>
            </w:r>
            <w:r w:rsidRPr="00AB43D3">
              <w:rPr>
                <w:rFonts w:ascii="inherit" w:hAnsi="inherit"/>
                <w:color w:val="202124"/>
                <w:sz w:val="18"/>
                <w:szCs w:val="18"/>
              </w:rPr>
              <w:t>-325мм (б/у)</w:t>
            </w:r>
          </w:p>
        </w:tc>
      </w:tr>
      <w:tr w:rsidR="00AB43D3" w:rsidRPr="009044F1" w14:paraId="62FAEAC4" w14:textId="77777777" w:rsidTr="00AB43D3">
        <w:trPr>
          <w:jc w:val="center"/>
        </w:trPr>
        <w:tc>
          <w:tcPr>
            <w:tcW w:w="1530" w:type="dxa"/>
            <w:vAlign w:val="center"/>
          </w:tcPr>
          <w:p w14:paraId="706CF809" w14:textId="6E1F7D24"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6</w:t>
            </w:r>
          </w:p>
        </w:tc>
        <w:tc>
          <w:tcPr>
            <w:tcW w:w="1529" w:type="dxa"/>
            <w:vAlign w:val="center"/>
          </w:tcPr>
          <w:p w14:paraId="1F746CC1" w14:textId="7E311CD4"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2</w:t>
            </w:r>
            <w:r w:rsidRPr="00AB43D3">
              <w:rPr>
                <w:rFonts w:ascii="Calibri" w:hAnsi="Calibri" w:cs="Calibri"/>
                <w:sz w:val="18"/>
                <w:szCs w:val="18"/>
              </w:rPr>
              <w:t> </w:t>
            </w:r>
            <w:r w:rsidRPr="00AB43D3">
              <w:rPr>
                <w:rFonts w:ascii="GHEA Grapalat" w:hAnsi="GHEA Grapalat"/>
                <w:sz w:val="18"/>
                <w:szCs w:val="18"/>
              </w:rPr>
              <w:t>400 000</w:t>
            </w:r>
          </w:p>
        </w:tc>
        <w:tc>
          <w:tcPr>
            <w:tcW w:w="6175" w:type="dxa"/>
            <w:vAlign w:val="center"/>
          </w:tcPr>
          <w:p w14:paraId="507CE8C7" w14:textId="6C2EB0AA"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 xml:space="preserve">Труба полиэтиленовая </w:t>
            </w:r>
            <w:r w:rsidRPr="00AB43D3">
              <w:rPr>
                <w:rFonts w:ascii="GHEA Grapalat" w:hAnsi="GHEA Grapalat"/>
                <w:bCs/>
                <w:iCs/>
                <w:sz w:val="18"/>
                <w:szCs w:val="18"/>
                <w:lang w:val="hy-AM"/>
              </w:rPr>
              <w:t>Փ</w:t>
            </w:r>
            <w:r w:rsidRPr="00AB43D3">
              <w:rPr>
                <w:rFonts w:ascii="inherit" w:hAnsi="inherit"/>
                <w:color w:val="202124"/>
                <w:sz w:val="18"/>
                <w:szCs w:val="18"/>
              </w:rPr>
              <w:t>-250мм</w:t>
            </w:r>
          </w:p>
        </w:tc>
      </w:tr>
      <w:tr w:rsidR="00AB43D3" w:rsidRPr="009044F1" w14:paraId="2A8FBB00" w14:textId="77777777" w:rsidTr="00AB43D3">
        <w:trPr>
          <w:jc w:val="center"/>
        </w:trPr>
        <w:tc>
          <w:tcPr>
            <w:tcW w:w="1530" w:type="dxa"/>
            <w:vAlign w:val="center"/>
          </w:tcPr>
          <w:p w14:paraId="03A19452" w14:textId="4910C0CB"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7</w:t>
            </w:r>
          </w:p>
        </w:tc>
        <w:tc>
          <w:tcPr>
            <w:tcW w:w="1529" w:type="dxa"/>
            <w:vAlign w:val="center"/>
          </w:tcPr>
          <w:p w14:paraId="68C3B80C" w14:textId="3D2BF8B6"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112 000</w:t>
            </w:r>
          </w:p>
        </w:tc>
        <w:tc>
          <w:tcPr>
            <w:tcW w:w="6175" w:type="dxa"/>
            <w:vAlign w:val="center"/>
          </w:tcPr>
          <w:p w14:paraId="3778A647" w14:textId="0AD1D32E" w:rsidR="00AB43D3" w:rsidRPr="00AB43D3" w:rsidRDefault="00AB43D3" w:rsidP="00AB43D3">
            <w:pPr>
              <w:pStyle w:val="23"/>
              <w:widowControl w:val="0"/>
              <w:spacing w:after="120" w:line="240" w:lineRule="auto"/>
              <w:ind w:firstLine="0"/>
              <w:rPr>
                <w:rFonts w:ascii="GHEA Grapalat" w:hAnsi="GHEA Grapalat"/>
                <w:sz w:val="18"/>
                <w:szCs w:val="18"/>
                <w:lang w:val="hy-AM"/>
              </w:rPr>
            </w:pPr>
            <w:r w:rsidRPr="00AB43D3">
              <w:rPr>
                <w:rFonts w:ascii="inherit" w:hAnsi="inherit"/>
                <w:color w:val="202124"/>
                <w:sz w:val="18"/>
                <w:szCs w:val="18"/>
              </w:rPr>
              <w:t>Задвижка чугунная D-80мм (б/</w:t>
            </w:r>
            <w:proofErr w:type="gramStart"/>
            <w:r w:rsidRPr="00AB43D3">
              <w:rPr>
                <w:rFonts w:ascii="inherit" w:hAnsi="inherit"/>
                <w:color w:val="202124"/>
                <w:sz w:val="18"/>
                <w:szCs w:val="18"/>
              </w:rPr>
              <w:t>у</w:t>
            </w:r>
            <w:r w:rsidRPr="00AB43D3">
              <w:rPr>
                <w:rFonts w:ascii="GHEA Grapalat" w:hAnsi="GHEA Grapalat"/>
                <w:bCs/>
                <w:iCs/>
                <w:sz w:val="18"/>
                <w:szCs w:val="18"/>
              </w:rPr>
              <w:t xml:space="preserve"> </w:t>
            </w:r>
            <w:r w:rsidRPr="00AB43D3">
              <w:rPr>
                <w:rFonts w:ascii="inherit" w:hAnsi="inherit"/>
                <w:color w:val="202124"/>
                <w:sz w:val="18"/>
                <w:szCs w:val="18"/>
              </w:rPr>
              <w:t>)</w:t>
            </w:r>
            <w:proofErr w:type="gramEnd"/>
          </w:p>
        </w:tc>
      </w:tr>
      <w:tr w:rsidR="00AB43D3" w:rsidRPr="009044F1" w14:paraId="2ACAB813" w14:textId="77777777" w:rsidTr="00AB43D3">
        <w:trPr>
          <w:jc w:val="center"/>
        </w:trPr>
        <w:tc>
          <w:tcPr>
            <w:tcW w:w="1530" w:type="dxa"/>
            <w:vAlign w:val="center"/>
          </w:tcPr>
          <w:p w14:paraId="0EFE18B2" w14:textId="22C1092F"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8</w:t>
            </w:r>
          </w:p>
        </w:tc>
        <w:tc>
          <w:tcPr>
            <w:tcW w:w="1529" w:type="dxa"/>
            <w:vAlign w:val="center"/>
          </w:tcPr>
          <w:p w14:paraId="450610A6" w14:textId="5AF13628"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360 000</w:t>
            </w:r>
          </w:p>
        </w:tc>
        <w:tc>
          <w:tcPr>
            <w:tcW w:w="6175" w:type="dxa"/>
            <w:vAlign w:val="center"/>
          </w:tcPr>
          <w:p w14:paraId="14B97BAF" w14:textId="647ADA2A"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Задвижка чугунная D-100мм (б/у)</w:t>
            </w:r>
          </w:p>
        </w:tc>
      </w:tr>
      <w:tr w:rsidR="00AB43D3" w:rsidRPr="009044F1" w14:paraId="31AA8722" w14:textId="77777777" w:rsidTr="00AB43D3">
        <w:trPr>
          <w:jc w:val="center"/>
        </w:trPr>
        <w:tc>
          <w:tcPr>
            <w:tcW w:w="1530" w:type="dxa"/>
            <w:vAlign w:val="center"/>
          </w:tcPr>
          <w:p w14:paraId="4428DB43" w14:textId="628A16F4"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9</w:t>
            </w:r>
          </w:p>
        </w:tc>
        <w:tc>
          <w:tcPr>
            <w:tcW w:w="1529" w:type="dxa"/>
            <w:vAlign w:val="center"/>
          </w:tcPr>
          <w:p w14:paraId="6E7064CA" w14:textId="72B786C7"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400 000</w:t>
            </w:r>
          </w:p>
        </w:tc>
        <w:tc>
          <w:tcPr>
            <w:tcW w:w="6175" w:type="dxa"/>
            <w:vAlign w:val="center"/>
          </w:tcPr>
          <w:p w14:paraId="68D79636" w14:textId="5810657B"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Задвижка чугунная D-150мм (б/у)</w:t>
            </w:r>
          </w:p>
        </w:tc>
      </w:tr>
      <w:tr w:rsidR="00AB43D3" w:rsidRPr="009044F1" w14:paraId="5A54EBF3" w14:textId="77777777" w:rsidTr="00AB43D3">
        <w:trPr>
          <w:jc w:val="center"/>
        </w:trPr>
        <w:tc>
          <w:tcPr>
            <w:tcW w:w="1530" w:type="dxa"/>
            <w:vAlign w:val="center"/>
          </w:tcPr>
          <w:p w14:paraId="663618FE" w14:textId="11409144"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10</w:t>
            </w:r>
          </w:p>
        </w:tc>
        <w:tc>
          <w:tcPr>
            <w:tcW w:w="1529" w:type="dxa"/>
            <w:vAlign w:val="center"/>
          </w:tcPr>
          <w:p w14:paraId="4469B884" w14:textId="05BA6FDD"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120 000</w:t>
            </w:r>
          </w:p>
        </w:tc>
        <w:tc>
          <w:tcPr>
            <w:tcW w:w="6175" w:type="dxa"/>
            <w:vAlign w:val="center"/>
          </w:tcPr>
          <w:p w14:paraId="26D87D8A" w14:textId="3495A529" w:rsidR="00AB43D3" w:rsidRPr="00AB43D3" w:rsidRDefault="00AB43D3" w:rsidP="00AB43D3">
            <w:pPr>
              <w:pStyle w:val="23"/>
              <w:widowControl w:val="0"/>
              <w:spacing w:after="120" w:line="240" w:lineRule="auto"/>
              <w:ind w:firstLine="0"/>
              <w:rPr>
                <w:rFonts w:ascii="GHEA Grapalat" w:hAnsi="GHEA Grapalat"/>
                <w:sz w:val="18"/>
                <w:szCs w:val="18"/>
              </w:rPr>
            </w:pPr>
            <w:r w:rsidRPr="00AB43D3">
              <w:rPr>
                <w:rFonts w:ascii="inherit" w:hAnsi="inherit"/>
                <w:color w:val="202124"/>
                <w:sz w:val="18"/>
                <w:szCs w:val="18"/>
              </w:rPr>
              <w:t>Задвижка чугунная D-250мм (б/у)</w:t>
            </w:r>
          </w:p>
        </w:tc>
      </w:tr>
      <w:tr w:rsidR="00AB43D3" w:rsidRPr="009044F1" w14:paraId="1E0F961C" w14:textId="77777777" w:rsidTr="00AB43D3">
        <w:trPr>
          <w:jc w:val="center"/>
        </w:trPr>
        <w:tc>
          <w:tcPr>
            <w:tcW w:w="1530" w:type="dxa"/>
            <w:vAlign w:val="center"/>
          </w:tcPr>
          <w:p w14:paraId="3D577434" w14:textId="3F48D462"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11</w:t>
            </w:r>
          </w:p>
        </w:tc>
        <w:tc>
          <w:tcPr>
            <w:tcW w:w="1529" w:type="dxa"/>
            <w:vAlign w:val="center"/>
          </w:tcPr>
          <w:p w14:paraId="5F11CBE0" w14:textId="5C623698"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250 000</w:t>
            </w:r>
          </w:p>
        </w:tc>
        <w:tc>
          <w:tcPr>
            <w:tcW w:w="6175" w:type="dxa"/>
            <w:vAlign w:val="center"/>
          </w:tcPr>
          <w:p w14:paraId="48C73A2C" w14:textId="081212ED" w:rsidR="00AB43D3" w:rsidRPr="00AB43D3" w:rsidRDefault="00AB43D3" w:rsidP="00AB43D3">
            <w:pPr>
              <w:pStyle w:val="HTML"/>
              <w:rPr>
                <w:rFonts w:ascii="inherit" w:hAnsi="inherit"/>
                <w:color w:val="202124"/>
                <w:sz w:val="18"/>
                <w:szCs w:val="18"/>
                <w:lang w:val="hy-AM"/>
              </w:rPr>
            </w:pPr>
            <w:r w:rsidRPr="00AB43D3">
              <w:rPr>
                <w:rFonts w:ascii="inherit" w:hAnsi="inherit"/>
                <w:color w:val="202124"/>
                <w:sz w:val="18"/>
                <w:szCs w:val="18"/>
              </w:rPr>
              <w:t>Задвижка чугунная D-350мм (б/у)</w:t>
            </w:r>
          </w:p>
        </w:tc>
      </w:tr>
      <w:tr w:rsidR="00AB43D3" w:rsidRPr="009044F1" w14:paraId="33EDF730" w14:textId="77777777" w:rsidTr="00AB43D3">
        <w:trPr>
          <w:jc w:val="center"/>
        </w:trPr>
        <w:tc>
          <w:tcPr>
            <w:tcW w:w="1530" w:type="dxa"/>
            <w:vAlign w:val="center"/>
          </w:tcPr>
          <w:p w14:paraId="1A7FFAB0" w14:textId="287518C3"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12</w:t>
            </w:r>
          </w:p>
        </w:tc>
        <w:tc>
          <w:tcPr>
            <w:tcW w:w="1529" w:type="dxa"/>
            <w:vAlign w:val="center"/>
          </w:tcPr>
          <w:p w14:paraId="3AC0F72C" w14:textId="3ED53FBC"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750 000</w:t>
            </w:r>
          </w:p>
        </w:tc>
        <w:tc>
          <w:tcPr>
            <w:tcW w:w="6175" w:type="dxa"/>
            <w:vAlign w:val="center"/>
          </w:tcPr>
          <w:p w14:paraId="17D72688" w14:textId="2301663D" w:rsidR="00AB43D3" w:rsidRPr="00AB43D3" w:rsidRDefault="00AB43D3" w:rsidP="00AB43D3">
            <w:pPr>
              <w:pStyle w:val="23"/>
              <w:widowControl w:val="0"/>
              <w:spacing w:after="120" w:line="240" w:lineRule="auto"/>
              <w:ind w:firstLine="0"/>
              <w:rPr>
                <w:rFonts w:ascii="GHEA Grapalat" w:hAnsi="GHEA Grapalat"/>
                <w:sz w:val="18"/>
                <w:szCs w:val="18"/>
              </w:rPr>
            </w:pPr>
            <w:r w:rsidRPr="00AB43D3">
              <w:rPr>
                <w:rFonts w:ascii="inherit" w:hAnsi="inherit"/>
                <w:color w:val="202124"/>
                <w:sz w:val="18"/>
                <w:szCs w:val="18"/>
              </w:rPr>
              <w:t>Задвижка железный D-100мм (б/у)</w:t>
            </w:r>
          </w:p>
        </w:tc>
      </w:tr>
      <w:tr w:rsidR="00AB43D3" w:rsidRPr="009044F1" w14:paraId="0F906328" w14:textId="77777777" w:rsidTr="00AB43D3">
        <w:trPr>
          <w:jc w:val="center"/>
        </w:trPr>
        <w:tc>
          <w:tcPr>
            <w:tcW w:w="1530" w:type="dxa"/>
            <w:vAlign w:val="center"/>
          </w:tcPr>
          <w:p w14:paraId="582534E1" w14:textId="55701624"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13</w:t>
            </w:r>
          </w:p>
        </w:tc>
        <w:tc>
          <w:tcPr>
            <w:tcW w:w="1529" w:type="dxa"/>
            <w:vAlign w:val="center"/>
          </w:tcPr>
          <w:p w14:paraId="266A9041" w14:textId="15FAD2F6"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1</w:t>
            </w:r>
            <w:r w:rsidRPr="00AB43D3">
              <w:rPr>
                <w:rFonts w:ascii="Calibri" w:hAnsi="Calibri" w:cs="Calibri"/>
                <w:sz w:val="18"/>
                <w:szCs w:val="18"/>
              </w:rPr>
              <w:t> </w:t>
            </w:r>
            <w:r w:rsidRPr="00AB43D3">
              <w:rPr>
                <w:rFonts w:ascii="GHEA Grapalat" w:hAnsi="GHEA Grapalat"/>
                <w:sz w:val="18"/>
                <w:szCs w:val="18"/>
              </w:rPr>
              <w:t>000 000</w:t>
            </w:r>
          </w:p>
        </w:tc>
        <w:tc>
          <w:tcPr>
            <w:tcW w:w="6175" w:type="dxa"/>
            <w:vAlign w:val="center"/>
          </w:tcPr>
          <w:p w14:paraId="612CD265" w14:textId="07BBE87D" w:rsidR="00AB43D3" w:rsidRPr="00AB43D3" w:rsidRDefault="00AB43D3" w:rsidP="00AB43D3">
            <w:pPr>
              <w:pStyle w:val="23"/>
              <w:widowControl w:val="0"/>
              <w:spacing w:after="120" w:line="240" w:lineRule="auto"/>
              <w:ind w:firstLine="0"/>
              <w:rPr>
                <w:rFonts w:ascii="GHEA Grapalat" w:hAnsi="GHEA Grapalat"/>
                <w:sz w:val="18"/>
                <w:szCs w:val="18"/>
              </w:rPr>
            </w:pPr>
            <w:r w:rsidRPr="00AB43D3">
              <w:rPr>
                <w:rFonts w:ascii="inherit" w:hAnsi="inherit"/>
                <w:color w:val="202124"/>
                <w:sz w:val="18"/>
                <w:szCs w:val="18"/>
              </w:rPr>
              <w:t>Задвижка железный D-150мм (б/у)</w:t>
            </w:r>
          </w:p>
        </w:tc>
      </w:tr>
      <w:tr w:rsidR="00AB43D3" w:rsidRPr="009044F1" w14:paraId="076C1C70" w14:textId="77777777" w:rsidTr="00AB43D3">
        <w:trPr>
          <w:jc w:val="center"/>
        </w:trPr>
        <w:tc>
          <w:tcPr>
            <w:tcW w:w="1530" w:type="dxa"/>
            <w:vAlign w:val="center"/>
          </w:tcPr>
          <w:p w14:paraId="41C2F832" w14:textId="69152912"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14</w:t>
            </w:r>
          </w:p>
        </w:tc>
        <w:tc>
          <w:tcPr>
            <w:tcW w:w="1529" w:type="dxa"/>
            <w:vAlign w:val="center"/>
          </w:tcPr>
          <w:p w14:paraId="6FB8668F" w14:textId="527BDBAB"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700 000</w:t>
            </w:r>
          </w:p>
        </w:tc>
        <w:tc>
          <w:tcPr>
            <w:tcW w:w="6175" w:type="dxa"/>
            <w:vAlign w:val="center"/>
          </w:tcPr>
          <w:p w14:paraId="10437855" w14:textId="4ED2AAF9" w:rsidR="00AB43D3" w:rsidRPr="00AB43D3" w:rsidRDefault="00AB43D3" w:rsidP="00AB43D3">
            <w:pPr>
              <w:pStyle w:val="23"/>
              <w:widowControl w:val="0"/>
              <w:spacing w:after="120" w:line="240" w:lineRule="auto"/>
              <w:ind w:firstLine="0"/>
              <w:rPr>
                <w:rFonts w:ascii="GHEA Grapalat" w:hAnsi="GHEA Grapalat"/>
                <w:sz w:val="18"/>
                <w:szCs w:val="18"/>
              </w:rPr>
            </w:pPr>
            <w:r w:rsidRPr="00AB43D3">
              <w:rPr>
                <w:rFonts w:ascii="inherit" w:hAnsi="inherit"/>
                <w:color w:val="202124"/>
                <w:sz w:val="18"/>
                <w:szCs w:val="18"/>
              </w:rPr>
              <w:t>Задвижка железный D-350мм (б/у)</w:t>
            </w:r>
          </w:p>
        </w:tc>
      </w:tr>
      <w:tr w:rsidR="00AB43D3" w:rsidRPr="009044F1" w14:paraId="66EA8229" w14:textId="77777777" w:rsidTr="00AB43D3">
        <w:trPr>
          <w:jc w:val="center"/>
        </w:trPr>
        <w:tc>
          <w:tcPr>
            <w:tcW w:w="1530" w:type="dxa"/>
            <w:vAlign w:val="center"/>
          </w:tcPr>
          <w:p w14:paraId="3D678982" w14:textId="79178921"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15</w:t>
            </w:r>
          </w:p>
        </w:tc>
        <w:tc>
          <w:tcPr>
            <w:tcW w:w="1529" w:type="dxa"/>
            <w:vAlign w:val="center"/>
          </w:tcPr>
          <w:p w14:paraId="481304DC" w14:textId="74A700B7"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450 000</w:t>
            </w:r>
          </w:p>
        </w:tc>
        <w:tc>
          <w:tcPr>
            <w:tcW w:w="6175" w:type="dxa"/>
            <w:vAlign w:val="center"/>
          </w:tcPr>
          <w:p w14:paraId="1CAE5473" w14:textId="02F5E8B4" w:rsidR="00AB43D3" w:rsidRPr="00AB43D3" w:rsidRDefault="00AB43D3" w:rsidP="00AB43D3">
            <w:pPr>
              <w:pStyle w:val="23"/>
              <w:widowControl w:val="0"/>
              <w:spacing w:after="120" w:line="240" w:lineRule="auto"/>
              <w:ind w:firstLine="0"/>
              <w:rPr>
                <w:rFonts w:ascii="GHEA Grapalat" w:hAnsi="GHEA Grapalat"/>
                <w:sz w:val="18"/>
                <w:szCs w:val="18"/>
              </w:rPr>
            </w:pPr>
            <w:r w:rsidRPr="00AB43D3">
              <w:rPr>
                <w:rFonts w:ascii="inherit" w:hAnsi="inherit"/>
                <w:color w:val="202124"/>
                <w:sz w:val="18"/>
                <w:szCs w:val="18"/>
              </w:rPr>
              <w:t>Задвижка железный D-400мм (б/у)</w:t>
            </w:r>
          </w:p>
        </w:tc>
      </w:tr>
      <w:tr w:rsidR="00AB43D3" w:rsidRPr="009044F1" w14:paraId="1C851E15" w14:textId="77777777" w:rsidTr="00AB43D3">
        <w:trPr>
          <w:jc w:val="center"/>
        </w:trPr>
        <w:tc>
          <w:tcPr>
            <w:tcW w:w="1530" w:type="dxa"/>
            <w:vAlign w:val="center"/>
          </w:tcPr>
          <w:p w14:paraId="1071BDF3" w14:textId="41D1CAD4"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16</w:t>
            </w:r>
          </w:p>
        </w:tc>
        <w:tc>
          <w:tcPr>
            <w:tcW w:w="1529" w:type="dxa"/>
            <w:vAlign w:val="center"/>
          </w:tcPr>
          <w:p w14:paraId="7690BD3A" w14:textId="45D36544"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1</w:t>
            </w:r>
            <w:r w:rsidRPr="00AB43D3">
              <w:rPr>
                <w:rFonts w:ascii="Calibri" w:hAnsi="Calibri" w:cs="Calibri"/>
                <w:sz w:val="18"/>
                <w:szCs w:val="18"/>
              </w:rPr>
              <w:t> </w:t>
            </w:r>
            <w:r w:rsidRPr="00AB43D3">
              <w:rPr>
                <w:rFonts w:ascii="GHEA Grapalat" w:hAnsi="GHEA Grapalat"/>
                <w:sz w:val="18"/>
                <w:szCs w:val="18"/>
              </w:rPr>
              <w:t>504 000</w:t>
            </w:r>
          </w:p>
        </w:tc>
        <w:tc>
          <w:tcPr>
            <w:tcW w:w="6175" w:type="dxa"/>
            <w:vAlign w:val="center"/>
          </w:tcPr>
          <w:p w14:paraId="29B8403D" w14:textId="0E4DD442" w:rsidR="00AB43D3" w:rsidRPr="00AB43D3" w:rsidRDefault="00AB43D3" w:rsidP="00AB43D3">
            <w:pPr>
              <w:pStyle w:val="23"/>
              <w:widowControl w:val="0"/>
              <w:spacing w:after="120" w:line="240" w:lineRule="auto"/>
              <w:ind w:firstLine="0"/>
              <w:rPr>
                <w:rFonts w:ascii="GHEA Grapalat" w:hAnsi="GHEA Grapalat"/>
                <w:sz w:val="18"/>
                <w:szCs w:val="18"/>
                <w:lang w:val="hy-AM"/>
              </w:rPr>
            </w:pPr>
            <w:r w:rsidRPr="00AB43D3">
              <w:rPr>
                <w:rFonts w:ascii="inherit" w:hAnsi="inherit"/>
                <w:color w:val="202124"/>
                <w:sz w:val="18"/>
                <w:szCs w:val="18"/>
              </w:rPr>
              <w:t>Электрод</w:t>
            </w:r>
            <w:r w:rsidRPr="00AB43D3">
              <w:rPr>
                <w:rFonts w:ascii="inherit" w:hAnsi="inherit"/>
                <w:color w:val="202124"/>
                <w:sz w:val="18"/>
                <w:szCs w:val="18"/>
                <w:lang w:val="hy-AM"/>
              </w:rPr>
              <w:t xml:space="preserve"> 3</w:t>
            </w:r>
            <w:r w:rsidRPr="00AB43D3">
              <w:rPr>
                <w:rFonts w:ascii="inherit" w:hAnsi="inherit"/>
                <w:color w:val="202124"/>
                <w:sz w:val="18"/>
                <w:szCs w:val="18"/>
              </w:rPr>
              <w:t xml:space="preserve"> мм</w:t>
            </w:r>
          </w:p>
        </w:tc>
      </w:tr>
      <w:tr w:rsidR="00AB43D3" w:rsidRPr="009044F1" w14:paraId="49941D12" w14:textId="77777777" w:rsidTr="00AB43D3">
        <w:trPr>
          <w:jc w:val="center"/>
        </w:trPr>
        <w:tc>
          <w:tcPr>
            <w:tcW w:w="1530" w:type="dxa"/>
            <w:vAlign w:val="center"/>
          </w:tcPr>
          <w:p w14:paraId="2616816B" w14:textId="5F7FC56D" w:rsidR="00AB43D3" w:rsidRPr="00AB43D3" w:rsidRDefault="00AB43D3" w:rsidP="00AB43D3">
            <w:pPr>
              <w:pStyle w:val="23"/>
              <w:widowControl w:val="0"/>
              <w:spacing w:after="120" w:line="240" w:lineRule="auto"/>
              <w:ind w:firstLine="0"/>
              <w:jc w:val="center"/>
              <w:rPr>
                <w:rFonts w:ascii="GHEA Grapalat" w:hAnsi="GHEA Grapalat"/>
                <w:sz w:val="18"/>
                <w:szCs w:val="18"/>
                <w:lang w:val="hy-AM"/>
              </w:rPr>
            </w:pPr>
            <w:r w:rsidRPr="00AB43D3">
              <w:rPr>
                <w:rFonts w:ascii="GHEA Grapalat" w:hAnsi="GHEA Grapalat"/>
                <w:sz w:val="18"/>
                <w:szCs w:val="18"/>
                <w:lang w:val="hy-AM"/>
              </w:rPr>
              <w:t>17</w:t>
            </w:r>
          </w:p>
        </w:tc>
        <w:tc>
          <w:tcPr>
            <w:tcW w:w="1529" w:type="dxa"/>
            <w:vAlign w:val="center"/>
          </w:tcPr>
          <w:p w14:paraId="486FA6D5" w14:textId="59E0B40C" w:rsidR="00AB43D3" w:rsidRPr="00AB43D3" w:rsidRDefault="00AB43D3" w:rsidP="00AB43D3">
            <w:pPr>
              <w:pStyle w:val="23"/>
              <w:widowControl w:val="0"/>
              <w:spacing w:after="120" w:line="240" w:lineRule="auto"/>
              <w:ind w:firstLine="0"/>
              <w:jc w:val="center"/>
              <w:rPr>
                <w:rFonts w:ascii="GHEA Grapalat" w:hAnsi="GHEA Grapalat"/>
                <w:sz w:val="18"/>
                <w:szCs w:val="18"/>
              </w:rPr>
            </w:pPr>
            <w:r w:rsidRPr="00AB43D3">
              <w:rPr>
                <w:rFonts w:ascii="GHEA Grapalat" w:hAnsi="GHEA Grapalat"/>
                <w:sz w:val="18"/>
                <w:szCs w:val="18"/>
              </w:rPr>
              <w:t>448 000</w:t>
            </w:r>
          </w:p>
        </w:tc>
        <w:tc>
          <w:tcPr>
            <w:tcW w:w="6175" w:type="dxa"/>
            <w:vAlign w:val="center"/>
          </w:tcPr>
          <w:p w14:paraId="7E6025B9" w14:textId="77F80E9A" w:rsidR="00AB43D3" w:rsidRPr="00AB43D3" w:rsidRDefault="00AB43D3" w:rsidP="00AB43D3">
            <w:pPr>
              <w:pStyle w:val="23"/>
              <w:widowControl w:val="0"/>
              <w:spacing w:after="120" w:line="240" w:lineRule="auto"/>
              <w:ind w:firstLine="0"/>
              <w:rPr>
                <w:rFonts w:ascii="GHEA Grapalat" w:hAnsi="GHEA Grapalat"/>
                <w:sz w:val="18"/>
                <w:szCs w:val="18"/>
                <w:lang w:val="hy-AM"/>
              </w:rPr>
            </w:pPr>
            <w:proofErr w:type="gramStart"/>
            <w:r w:rsidRPr="00AB43D3">
              <w:rPr>
                <w:rFonts w:ascii="inherit" w:hAnsi="inherit"/>
                <w:color w:val="202124"/>
                <w:sz w:val="18"/>
                <w:szCs w:val="18"/>
              </w:rPr>
              <w:t>Электрод</w:t>
            </w:r>
            <w:r w:rsidRPr="00AB43D3">
              <w:rPr>
                <w:rFonts w:ascii="inherit" w:hAnsi="inherit"/>
                <w:color w:val="202124"/>
                <w:sz w:val="18"/>
                <w:szCs w:val="18"/>
                <w:lang w:val="hy-AM"/>
              </w:rPr>
              <w:t xml:space="preserve">  4</w:t>
            </w:r>
            <w:proofErr w:type="gramEnd"/>
            <w:r w:rsidRPr="00AB43D3">
              <w:rPr>
                <w:rFonts w:ascii="inherit" w:hAnsi="inherit"/>
                <w:color w:val="202124"/>
                <w:sz w:val="18"/>
                <w:szCs w:val="18"/>
              </w:rPr>
              <w:t>мм</w:t>
            </w:r>
          </w:p>
        </w:tc>
      </w:tr>
    </w:tbl>
    <w:p w14:paraId="64B7BAAA"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C98C74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2C22927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55AA41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5703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22EB9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157CB5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39C0E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7EAB602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955F9D" w14:textId="77777777" w:rsidR="00445D45" w:rsidRDefault="00445D45" w:rsidP="00B46D58">
      <w:pPr>
        <w:widowControl w:val="0"/>
        <w:tabs>
          <w:tab w:val="left" w:pos="1134"/>
        </w:tabs>
        <w:spacing w:after="160"/>
        <w:ind w:firstLine="567"/>
        <w:jc w:val="both"/>
        <w:rPr>
          <w:rFonts w:ascii="GHEA Grapalat" w:hAnsi="GHEA Grapalat"/>
        </w:rPr>
      </w:pPr>
    </w:p>
    <w:p w14:paraId="7081C59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868E4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E0DBC11"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F4DCC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7071355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2178D3D"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92402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1B37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CB32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5E87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07AD8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D8C2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ADFA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60190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ACDE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5F061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1D618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7767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8BF1B4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685F6B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3C55A8D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D3BE17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45F23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6918B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3DE6194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6532E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5EADE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420C32" w14:textId="517EBB8C" w:rsidR="00096865" w:rsidRPr="00FB50F8"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FB50F8" w:rsidRPr="00FB50F8">
        <w:rPr>
          <w:rFonts w:ascii="GHEA Grapalat" w:hAnsi="GHEA Grapalat"/>
        </w:rPr>
        <w:t>.</w:t>
      </w:r>
    </w:p>
    <w:p w14:paraId="27DACA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96B53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B3B5D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054847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5089BDDD" w14:textId="77777777" w:rsidR="00B051BE" w:rsidRPr="009044F1" w:rsidRDefault="00B051BE" w:rsidP="00B46D58">
      <w:pPr>
        <w:widowControl w:val="0"/>
        <w:spacing w:after="160"/>
        <w:jc w:val="center"/>
        <w:rPr>
          <w:rFonts w:ascii="GHEA Grapalat" w:hAnsi="GHEA Grapalat"/>
          <w:b/>
        </w:rPr>
      </w:pPr>
    </w:p>
    <w:p w14:paraId="4F459AA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C4BE56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6AD1C6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A276FC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F86017" w14:textId="31FFF0B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F46E3">
        <w:rPr>
          <w:rFonts w:ascii="GHEA Grapalat" w:hAnsi="GHEA Grapalat"/>
          <w:sz w:val="24"/>
          <w:szCs w:val="24"/>
        </w:rPr>
        <w:t>запрос котировок</w:t>
      </w:r>
      <w:r w:rsidRPr="009044F1">
        <w:rPr>
          <w:rFonts w:ascii="GHEA Grapalat" w:hAnsi="GHEA Grapalat"/>
          <w:sz w:val="24"/>
          <w:szCs w:val="24"/>
        </w:rPr>
        <w:t>.</w:t>
      </w:r>
    </w:p>
    <w:p w14:paraId="42B3D6B7" w14:textId="03E8A666" w:rsidR="00FB50F8" w:rsidRPr="00E34A43" w:rsidRDefault="00A80ECD" w:rsidP="00FB50F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B50F8" w:rsidRPr="00FB50F8">
        <w:rPr>
          <w:rFonts w:ascii="GHEA Grapalat" w:hAnsi="GHEA Grapalat"/>
          <w:sz w:val="24"/>
          <w:szCs w:val="24"/>
        </w:rPr>
        <w:t xml:space="preserve">РА, </w:t>
      </w:r>
      <w:proofErr w:type="spellStart"/>
      <w:r w:rsidR="00FB50F8" w:rsidRPr="00FB50F8">
        <w:rPr>
          <w:rFonts w:ascii="GHEA Grapalat" w:hAnsi="GHEA Grapalat"/>
          <w:sz w:val="24"/>
          <w:szCs w:val="24"/>
        </w:rPr>
        <w:t>Котайкский</w:t>
      </w:r>
      <w:proofErr w:type="spellEnd"/>
      <w:r w:rsidR="00FB50F8" w:rsidRPr="00FB50F8">
        <w:rPr>
          <w:rFonts w:ascii="GHEA Grapalat" w:hAnsi="GHEA Grapalat"/>
          <w:sz w:val="24"/>
          <w:szCs w:val="24"/>
        </w:rPr>
        <w:t xml:space="preserve"> область, Деревня </w:t>
      </w:r>
      <w:proofErr w:type="spellStart"/>
      <w:r w:rsidR="00FB50F8" w:rsidRPr="00FB50F8">
        <w:rPr>
          <w:rFonts w:ascii="GHEA Grapalat" w:hAnsi="GHEA Grapalat"/>
          <w:sz w:val="24"/>
          <w:szCs w:val="24"/>
        </w:rPr>
        <w:t>Балаховит</w:t>
      </w:r>
      <w:proofErr w:type="spellEnd"/>
      <w:r w:rsidR="00FB50F8" w:rsidRPr="00FB50F8">
        <w:rPr>
          <w:rFonts w:ascii="GHEA Grapalat" w:hAnsi="GHEA Grapalat"/>
          <w:sz w:val="24"/>
          <w:szCs w:val="24"/>
        </w:rPr>
        <w:t xml:space="preserve">, </w:t>
      </w:r>
      <w:proofErr w:type="spellStart"/>
      <w:proofErr w:type="gramStart"/>
      <w:r w:rsidR="00FB50F8" w:rsidRPr="00FB50F8">
        <w:rPr>
          <w:rFonts w:ascii="GHEA Grapalat" w:hAnsi="GHEA Grapalat"/>
          <w:sz w:val="24"/>
          <w:szCs w:val="24"/>
        </w:rPr>
        <w:t>ул</w:t>
      </w:r>
      <w:proofErr w:type="spellEnd"/>
      <w:r w:rsidR="00FB50F8" w:rsidRPr="00FB50F8">
        <w:rPr>
          <w:rFonts w:ascii="GHEA Grapalat" w:hAnsi="GHEA Grapalat"/>
          <w:sz w:val="24"/>
          <w:szCs w:val="24"/>
        </w:rPr>
        <w:t xml:space="preserve">  </w:t>
      </w:r>
      <w:proofErr w:type="spellStart"/>
      <w:r w:rsidR="00FB50F8" w:rsidRPr="00FB50F8">
        <w:rPr>
          <w:rFonts w:ascii="GHEA Grapalat" w:hAnsi="GHEA Grapalat"/>
          <w:sz w:val="24"/>
          <w:szCs w:val="24"/>
        </w:rPr>
        <w:t>М.Тумасян</w:t>
      </w:r>
      <w:proofErr w:type="spellEnd"/>
      <w:proofErr w:type="gramEnd"/>
      <w:r w:rsidR="00FB50F8" w:rsidRPr="00FB50F8">
        <w:rPr>
          <w:rFonts w:ascii="GHEA Grapalat" w:hAnsi="GHEA Grapalat"/>
          <w:sz w:val="24"/>
          <w:szCs w:val="24"/>
        </w:rPr>
        <w:t xml:space="preserve"> 14   </w:t>
      </w:r>
      <w:r w:rsidR="00FB50F8">
        <w:rPr>
          <w:rFonts w:ascii="GHEA Grapalat" w:hAnsi="GHEA Grapalat"/>
          <w:sz w:val="24"/>
          <w:szCs w:val="24"/>
        </w:rPr>
        <w:t xml:space="preserve">не позднее, чем </w:t>
      </w:r>
      <w:r w:rsidR="00FB50F8" w:rsidRPr="00C844BA">
        <w:rPr>
          <w:rFonts w:ascii="GHEA Grapalat" w:hAnsi="GHEA Grapalat"/>
          <w:sz w:val="24"/>
          <w:szCs w:val="24"/>
        </w:rPr>
        <w:t>1</w:t>
      </w:r>
      <w:r w:rsidR="00FB50F8" w:rsidRPr="00FB50F8">
        <w:rPr>
          <w:rFonts w:ascii="GHEA Grapalat" w:hAnsi="GHEA Grapalat"/>
          <w:sz w:val="24"/>
          <w:szCs w:val="24"/>
        </w:rPr>
        <w:t>1</w:t>
      </w:r>
      <w:r w:rsidR="00FB50F8" w:rsidRPr="00C844BA">
        <w:rPr>
          <w:rFonts w:ascii="GHEA Grapalat" w:hAnsi="GHEA Grapalat"/>
          <w:sz w:val="24"/>
          <w:szCs w:val="24"/>
        </w:rPr>
        <w:t>:</w:t>
      </w:r>
      <w:r w:rsidR="00FB50F8" w:rsidRPr="00FB50F8">
        <w:rPr>
          <w:rFonts w:ascii="GHEA Grapalat" w:hAnsi="GHEA Grapalat"/>
          <w:sz w:val="24"/>
          <w:szCs w:val="24"/>
        </w:rPr>
        <w:t>0</w:t>
      </w:r>
      <w:r w:rsidR="00FB50F8" w:rsidRPr="00C844BA">
        <w:rPr>
          <w:rFonts w:ascii="GHEA Grapalat" w:hAnsi="GHEA Grapalat"/>
          <w:sz w:val="24"/>
          <w:szCs w:val="24"/>
        </w:rPr>
        <w:t>0</w:t>
      </w:r>
      <w:r w:rsidR="00FB50F8">
        <w:rPr>
          <w:rFonts w:ascii="GHEA Grapalat" w:hAnsi="GHEA Grapalat"/>
          <w:sz w:val="24"/>
          <w:szCs w:val="24"/>
        </w:rPr>
        <w:t xml:space="preserve"> часов </w:t>
      </w:r>
      <w:r w:rsidR="00FB50F8" w:rsidRPr="00ED76D3">
        <w:rPr>
          <w:rFonts w:ascii="GHEA Grapalat" w:hAnsi="GHEA Grapalat"/>
          <w:sz w:val="24"/>
          <w:szCs w:val="24"/>
        </w:rPr>
        <w:t>8</w:t>
      </w:r>
      <w:r w:rsidR="00FB50F8">
        <w:rPr>
          <w:rFonts w:ascii="GHEA Grapalat" w:hAnsi="GHEA Grapalat"/>
          <w:sz w:val="24"/>
          <w:szCs w:val="24"/>
        </w:rPr>
        <w:t>-го дня с даты опубликования в бюллетене объявления и приглашения на настоящую процедуру.</w:t>
      </w:r>
    </w:p>
    <w:p w14:paraId="593416F5" w14:textId="66D16C1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B50F8" w:rsidRPr="0063650A">
        <w:rPr>
          <w:rFonts w:ascii="GHEA Grapalat" w:hAnsi="GHEA Grapalat"/>
          <w:sz w:val="24"/>
          <w:szCs w:val="24"/>
        </w:rPr>
        <w:t xml:space="preserve">Т. </w:t>
      </w:r>
      <w:proofErr w:type="spellStart"/>
      <w:r w:rsidR="00FB50F8" w:rsidRPr="0063650A">
        <w:rPr>
          <w:rFonts w:ascii="GHEA Grapalat" w:hAnsi="GHEA Grapalat"/>
          <w:sz w:val="24"/>
          <w:szCs w:val="24"/>
        </w:rPr>
        <w:t>Кюрегян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E61978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FF372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9F327C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4A1D5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6546BD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FBA241E"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3088D42"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A1FE848"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14:paraId="551EDAB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0E8E5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577B0B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C43C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25754B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B58E08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7BAB10F4" w14:textId="77777777" w:rsidR="0049655D" w:rsidRDefault="0049655D">
      <w:pPr>
        <w:rPr>
          <w:rFonts w:ascii="GHEA Grapalat" w:hAnsi="GHEA Grapalat"/>
          <w:b/>
        </w:rPr>
      </w:pPr>
    </w:p>
    <w:p w14:paraId="6CB6666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C82C6A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00B8A5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5C6589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4142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EBB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90A30B"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6CBC68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28AC66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0E98C0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0AAE782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448187"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92A009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B64A36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E640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B0AC7F" w14:textId="77777777" w:rsidR="00FA0E41" w:rsidRPr="009044F1" w:rsidRDefault="00FA0E41" w:rsidP="00B46D58">
      <w:pPr>
        <w:widowControl w:val="0"/>
        <w:spacing w:after="160"/>
        <w:ind w:firstLine="567"/>
        <w:jc w:val="center"/>
        <w:rPr>
          <w:rFonts w:ascii="GHEA Grapalat" w:hAnsi="GHEA Grapalat"/>
          <w:b/>
        </w:rPr>
      </w:pPr>
    </w:p>
    <w:p w14:paraId="78FA4EA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A8F5E0" w14:textId="0FF8F37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2791B">
        <w:rPr>
          <w:rFonts w:ascii="GHEA Grapalat" w:hAnsi="GHEA Grapalat"/>
          <w:sz w:val="24"/>
          <w:szCs w:val="24"/>
          <w:lang w:val="hy-AM"/>
        </w:rPr>
        <w:t>8</w:t>
      </w:r>
      <w:r w:rsidR="0012791B" w:rsidRPr="009044F1">
        <w:rPr>
          <w:rFonts w:ascii="GHEA Grapalat" w:hAnsi="GHEA Grapalat"/>
          <w:sz w:val="24"/>
          <w:szCs w:val="24"/>
        </w:rPr>
        <w:t>-</w:t>
      </w:r>
      <w:proofErr w:type="gramStart"/>
      <w:r w:rsidR="0012791B" w:rsidRPr="009044F1">
        <w:rPr>
          <w:rFonts w:ascii="GHEA Grapalat" w:hAnsi="GHEA Grapalat"/>
          <w:sz w:val="24"/>
          <w:szCs w:val="24"/>
        </w:rPr>
        <w:t xml:space="preserve">ой </w:t>
      </w:r>
      <w:r w:rsidR="0012791B" w:rsidRPr="0012791B">
        <w:rPr>
          <w:rFonts w:ascii="GHEA Grapalat" w:hAnsi="GHEA Grapalat"/>
          <w:sz w:val="24"/>
          <w:szCs w:val="24"/>
        </w:rPr>
        <w:t xml:space="preserve"> </w:t>
      </w:r>
      <w:r w:rsidRPr="009044F1">
        <w:rPr>
          <w:rFonts w:ascii="GHEA Grapalat" w:hAnsi="GHEA Grapalat"/>
          <w:sz w:val="24"/>
          <w:szCs w:val="24"/>
        </w:rPr>
        <w:t>день</w:t>
      </w:r>
      <w:proofErr w:type="gramEnd"/>
      <w:r w:rsidRPr="009044F1">
        <w:rPr>
          <w:rFonts w:ascii="GHEA Grapalat" w:hAnsi="GHEA Grapalat"/>
          <w:sz w:val="24"/>
          <w:szCs w:val="24"/>
        </w:rPr>
        <w:t xml:space="preserve"> в </w:t>
      </w:r>
      <w:r w:rsidR="0012791B" w:rsidRPr="0012791B">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DED60AD"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6A29F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7D06BE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1C811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35239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47F4856"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06C8E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95658EE"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09E647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150C6"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704751B" w14:textId="70F675D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0012791B" w:rsidRPr="0012791B">
        <w:rPr>
          <w:rFonts w:ascii="GHEA Grapalat" w:hAnsi="GHEA Grapalat"/>
          <w:i w:val="0"/>
          <w:sz w:val="24"/>
          <w:szCs w:val="24"/>
        </w:rPr>
        <w:t xml:space="preserve"> </w:t>
      </w:r>
      <w:r w:rsidR="0012791B" w:rsidRPr="00777A65">
        <w:rPr>
          <w:rFonts w:ascii="GHEA Grapalat" w:hAnsi="GHEA Grapalat"/>
          <w:i w:val="0"/>
          <w:sz w:val="24"/>
          <w:szCs w:val="24"/>
        </w:rPr>
        <w:t>установленному Центра</w:t>
      </w:r>
      <w:r w:rsidR="0012791B">
        <w:rPr>
          <w:rFonts w:ascii="GHEA Grapalat" w:hAnsi="GHEA Grapalat"/>
          <w:i w:val="0"/>
          <w:sz w:val="24"/>
          <w:szCs w:val="24"/>
        </w:rPr>
        <w:t>льным банком Республики Армения</w:t>
      </w:r>
    </w:p>
    <w:p w14:paraId="510D30A0"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020F3D3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DAC78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C860A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D536C2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469ED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C99B66"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75B659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855C51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D76349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CCFBD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54E5752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1CBB56E"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EFBFE2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51D2B2"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0CCDC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403B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B2B9B3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2EF8EA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3FD975"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B8639F8"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76AAF1F"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CCEB71"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A7103DA"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4CAD85B5"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37CD2">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7EF3D7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70167185" w14:textId="77777777" w:rsidR="003822FA" w:rsidRDefault="003822FA" w:rsidP="00B46D58">
      <w:pPr>
        <w:widowControl w:val="0"/>
        <w:tabs>
          <w:tab w:val="left" w:pos="1276"/>
        </w:tabs>
        <w:spacing w:after="160"/>
        <w:ind w:firstLine="567"/>
        <w:jc w:val="both"/>
        <w:rPr>
          <w:rFonts w:ascii="GHEA Grapalat" w:hAnsi="GHEA Grapalat"/>
        </w:rPr>
      </w:pPr>
    </w:p>
    <w:p w14:paraId="280DF35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3D9D3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C5E2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A0BAE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2E1677"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A20AD12" w14:textId="3A1445F3"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29C5D36"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 xml:space="preserve">признается </w:t>
      </w:r>
      <w:proofErr w:type="gramStart"/>
      <w:r w:rsidR="005F2F3B" w:rsidRPr="008C0D41">
        <w:rPr>
          <w:rFonts w:ascii="GHEA Grapalat" w:hAnsi="GHEA Grapalat"/>
        </w:rPr>
        <w:t>участник</w:t>
      </w:r>
      <w:proofErr w:type="gramEnd"/>
      <w:r w:rsidR="005F2F3B" w:rsidRPr="008C0D41">
        <w:rPr>
          <w:rFonts w:ascii="GHEA Grapalat" w:hAnsi="GHEA Grapalat"/>
        </w:rPr>
        <w:t xml:space="preserve">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3B0BA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DCACF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E3D86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0F166A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7FC8F02"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06EDE2" w14:textId="7FFA9EBB"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12791B" w:rsidRPr="002F373B">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57E0CCBE"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61B8676"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9025D38"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ABF0CF3"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60BDCB" w14:textId="77777777" w:rsidR="00B47535" w:rsidRDefault="00B47535">
      <w:pPr>
        <w:rPr>
          <w:rFonts w:ascii="GHEA Grapalat" w:hAnsi="GHEA Grapalat"/>
          <w:b/>
        </w:rPr>
      </w:pPr>
      <w:r>
        <w:rPr>
          <w:rFonts w:ascii="GHEA Grapalat" w:hAnsi="GHEA Grapalat"/>
          <w:b/>
        </w:rPr>
        <w:br w:type="page"/>
      </w:r>
    </w:p>
    <w:p w14:paraId="305DBD6F" w14:textId="77777777" w:rsidR="000313A6" w:rsidRPr="009044F1" w:rsidRDefault="00AA0AD8" w:rsidP="00B46D58">
      <w:pPr>
        <w:widowControl w:val="0"/>
        <w:spacing w:after="160"/>
        <w:jc w:val="center"/>
        <w:rPr>
          <w:rFonts w:ascii="GHEA Grapalat" w:hAnsi="GHEA Grapalat" w:cs="Arial"/>
          <w:b/>
          <w:iCs/>
        </w:rPr>
      </w:pPr>
      <w:r w:rsidRPr="006D7262">
        <w:rPr>
          <w:rFonts w:ascii="GHEA Grapalat" w:hAnsi="GHEA Grapalat"/>
          <w:b/>
        </w:rPr>
        <w:lastRenderedPageBreak/>
        <w:t>9. ЗАКЛЮЧЕНИЕ ДОГОВОРА</w:t>
      </w:r>
      <w:r w:rsidRPr="009044F1">
        <w:rPr>
          <w:rFonts w:ascii="GHEA Grapalat" w:hAnsi="GHEA Grapalat"/>
          <w:b/>
        </w:rPr>
        <w:t xml:space="preserve"> </w:t>
      </w:r>
    </w:p>
    <w:p w14:paraId="173917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34466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7C8F8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99A8F1A"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w:t>
      </w:r>
      <w:proofErr w:type="gramStart"/>
      <w:r w:rsidR="00BD587C" w:rsidRPr="00681C1F">
        <w:rPr>
          <w:rFonts w:ascii="GHEA Grapalat" w:hAnsi="GHEA Grapalat"/>
          <w:color w:val="000000" w:themeColor="text1"/>
        </w:rPr>
        <w:t xml:space="preserve">участник </w:t>
      </w:r>
      <w:r w:rsidR="00BD587C">
        <w:rPr>
          <w:rFonts w:ascii="GHEA Grapalat" w:hAnsi="GHEA Grapalat"/>
          <w:color w:val="000000" w:themeColor="text1"/>
        </w:rPr>
        <w:t xml:space="preserve"> после</w:t>
      </w:r>
      <w:proofErr w:type="gramEnd"/>
      <w:r w:rsidR="00BD587C">
        <w:rPr>
          <w:rFonts w:ascii="GHEA Grapalat" w:hAnsi="GHEA Grapalat"/>
          <w:color w:val="000000" w:themeColor="text1"/>
        </w:rPr>
        <w:t xml:space="preserve">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w:t>
      </w:r>
      <w:proofErr w:type="gramStart"/>
      <w:r w:rsidR="00E77A77">
        <w:rPr>
          <w:rFonts w:ascii="GHEA Grapalat" w:hAnsi="GHEA Grapalat"/>
        </w:rPr>
        <w:t>уведомлением</w:t>
      </w:r>
      <w:proofErr w:type="gramEnd"/>
      <w:r w:rsidR="00BD587C" w:rsidRPr="00C61190">
        <w:rPr>
          <w:rFonts w:ascii="GHEA Grapalat" w:hAnsi="GHEA Grapalat"/>
        </w:rPr>
        <w:t xml:space="preserve"> </w:t>
      </w:r>
      <w:r w:rsidR="001E2047" w:rsidRPr="00DF59E9">
        <w:rPr>
          <w:rFonts w:ascii="GHEA Grapalat" w:hAnsi="GHEA Grapalat"/>
        </w:rPr>
        <w:t xml:space="preserve">не подписывает договор </w:t>
      </w:r>
      <w:proofErr w:type="gramStart"/>
      <w:r w:rsidR="001E2047" w:rsidRPr="00DF59E9">
        <w:rPr>
          <w:rFonts w:ascii="GHEA Grapalat" w:hAnsi="GHEA Grapalat"/>
        </w:rPr>
        <w:t xml:space="preserve">и </w:t>
      </w:r>
      <w:r w:rsidR="001E2047">
        <w:rPr>
          <w:rFonts w:ascii="GHEA Grapalat" w:hAnsi="GHEA Grapalat"/>
        </w:rPr>
        <w:t xml:space="preserve"> не</w:t>
      </w:r>
      <w:proofErr w:type="gramEnd"/>
      <w:r w:rsidR="001E2047">
        <w:rPr>
          <w:rFonts w:ascii="GHEA Grapalat" w:hAnsi="GHEA Grapalat"/>
        </w:rPr>
        <w:t xml:space="preserve">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59708B3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9ACF9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719EC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8858562" w14:textId="3E1C1128" w:rsidR="00096865" w:rsidRPr="006D7262"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55AEC0C" w14:textId="2726CD5A" w:rsidR="003D57AD" w:rsidRPr="006D7262" w:rsidRDefault="00A6609C" w:rsidP="00801A4F">
      <w:pPr>
        <w:widowControl w:val="0"/>
        <w:tabs>
          <w:tab w:val="left" w:pos="1276"/>
        </w:tabs>
        <w:spacing w:after="160"/>
        <w:ind w:firstLine="567"/>
        <w:jc w:val="both"/>
        <w:rPr>
          <w:rFonts w:ascii="MS Mincho" w:eastAsia="MS Mincho" w:hAnsi="MS Mincho" w:cs="MS Mincho"/>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w:t>
      </w:r>
      <w:r w:rsidR="003D57AD" w:rsidRPr="00174059">
        <w:rPr>
          <w:rFonts w:ascii="GHEA Grapalat" w:hAnsi="GHEA Grapalat"/>
        </w:rPr>
        <w:lastRenderedPageBreak/>
        <w:t>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6D7262">
        <w:rPr>
          <w:rFonts w:ascii="MS Mincho" w:eastAsia="MS Mincho" w:hAnsi="MS Mincho" w:cs="MS Mincho"/>
          <w:lang w:val="hy-AM"/>
        </w:rPr>
        <w:t>․</w:t>
      </w:r>
    </w:p>
    <w:p w14:paraId="4C1E745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61B0E7"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FF78FF9"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375B396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DECD720" w14:textId="77777777" w:rsidR="0029237C" w:rsidRPr="00682F2B" w:rsidRDefault="00030D40" w:rsidP="0029237C">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29237C" w:rsidRPr="00414C7F">
        <w:rPr>
          <w:rFonts w:ascii="GHEA Grapalat" w:hAnsi="GHEA Grapalat"/>
        </w:rPr>
        <w:t xml:space="preserve">Обеспечение </w:t>
      </w:r>
      <w:r w:rsidR="0029237C" w:rsidRPr="007B5C53">
        <w:rPr>
          <w:rFonts w:ascii="GHEA Grapalat" w:hAnsi="GHEA Grapalat"/>
        </w:rPr>
        <w:t>договора</w:t>
      </w:r>
      <w:r w:rsidR="0029237C" w:rsidRPr="00682F2B">
        <w:rPr>
          <w:rFonts w:ascii="GHEA Grapalat" w:hAnsi="GHEA Grapalat"/>
        </w:rPr>
        <w:t xml:space="preserve"> представляется </w:t>
      </w:r>
      <w:r w:rsidR="0029237C" w:rsidRPr="00FA39B5">
        <w:rPr>
          <w:rFonts w:ascii="GHEA Grapalat" w:hAnsi="GHEA Grapalat"/>
        </w:rPr>
        <w:t>в одностороннем порядке утвержденного заявления-в виде неустойки (приложение 5.1) или наличных денег</w:t>
      </w:r>
      <w:ins w:id="7" w:author="NewUser" w:date="2024-03-18T23:48:00Z">
        <w:r w:rsidR="0029237C" w:rsidRPr="00FA39B5">
          <w:rPr>
            <w:rFonts w:ascii="GHEA Grapalat" w:hAnsi="GHEA Grapalat"/>
          </w:rPr>
          <w:t>.</w:t>
        </w:r>
      </w:ins>
    </w:p>
    <w:p w14:paraId="2445AA20" w14:textId="050B8499" w:rsidR="00BE0C42" w:rsidRPr="0029237C" w:rsidRDefault="0058395E" w:rsidP="0029237C">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F9C4932" w14:textId="313D4AF4"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9237C">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w:t>
      </w:r>
      <w:r w:rsidR="00030D40"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49B0C62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31C6C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A38BF8" w14:textId="77777777"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E3D9478"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 xml:space="preserve">за днем возникновения основания возврата </w:t>
      </w:r>
      <w:proofErr w:type="gramStart"/>
      <w:r w:rsidR="00173318" w:rsidRPr="00C87B61">
        <w:rPr>
          <w:rFonts w:ascii="GHEA Grapalat" w:hAnsi="GHEA Grapalat"/>
        </w:rPr>
        <w:t>обеспечения</w:t>
      </w:r>
      <w:proofErr w:type="gramEnd"/>
      <w:r w:rsidR="00173318" w:rsidRPr="00C87B61">
        <w:rPr>
          <w:rFonts w:ascii="GHEA Grapalat" w:hAnsi="GHEA Grapalat"/>
        </w:rPr>
        <w:t xml:space="preserve"> уведомляет</w:t>
      </w:r>
      <w:r w:rsidRPr="00C87B61">
        <w:rPr>
          <w:rFonts w:ascii="GHEA Grapalat" w:hAnsi="GHEA Grapalat"/>
        </w:rPr>
        <w:t>:</w:t>
      </w:r>
    </w:p>
    <w:p w14:paraId="0B757E3D"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57897F1"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69D1B7"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C9F3929" w14:textId="77777777" w:rsidR="00D70281" w:rsidRDefault="00D70281" w:rsidP="001075CA">
      <w:pPr>
        <w:widowControl w:val="0"/>
        <w:tabs>
          <w:tab w:val="left" w:pos="1134"/>
        </w:tabs>
        <w:spacing w:after="160"/>
        <w:ind w:firstLine="567"/>
        <w:jc w:val="both"/>
        <w:rPr>
          <w:rFonts w:ascii="GHEA Grapalat" w:hAnsi="GHEA Grapalat"/>
        </w:rPr>
      </w:pPr>
    </w:p>
    <w:p w14:paraId="3360D87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55C85AD" w14:textId="77777777" w:rsidR="00362FEF" w:rsidRDefault="00362FEF">
      <w:pPr>
        <w:rPr>
          <w:rFonts w:ascii="GHEA Grapalat" w:hAnsi="GHEA Grapalat" w:cs="Sylfaen"/>
        </w:rPr>
      </w:pPr>
      <w:r>
        <w:rPr>
          <w:rFonts w:ascii="GHEA Grapalat" w:hAnsi="GHEA Grapalat" w:cs="Sylfaen"/>
        </w:rPr>
        <w:br w:type="page"/>
      </w:r>
    </w:p>
    <w:p w14:paraId="698105C7"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5C78B8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3403A32" w14:textId="77777777" w:rsidR="003D5CAF" w:rsidRPr="009044F1" w:rsidRDefault="003D5CAF" w:rsidP="005066AC">
      <w:pPr>
        <w:rPr>
          <w:rFonts w:ascii="GHEA Grapalat" w:hAnsi="GHEA Grapalat" w:cs="Arial"/>
          <w:b/>
        </w:rPr>
      </w:pPr>
    </w:p>
    <w:p w14:paraId="7205519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1764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6BAC4E" w14:textId="0F8F821A" w:rsidR="00096865" w:rsidRPr="0029237C" w:rsidRDefault="00096865"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02BDF3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C33FE3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ACA0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9396FE" w14:textId="77777777" w:rsidR="00C54730" w:rsidRPr="00182C2E" w:rsidRDefault="00C54730" w:rsidP="00C54730">
      <w:pPr>
        <w:jc w:val="center"/>
        <w:rPr>
          <w:rFonts w:ascii="GHEA Grapalat" w:hAnsi="GHEA Grapalat"/>
          <w:b/>
        </w:rPr>
      </w:pPr>
    </w:p>
    <w:p w14:paraId="771471D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660B865" w14:textId="77777777" w:rsidR="00C54730" w:rsidRPr="00182C2E" w:rsidRDefault="00C54730" w:rsidP="00C54730">
      <w:pPr>
        <w:jc w:val="center"/>
        <w:rPr>
          <w:rFonts w:ascii="GHEA Grapalat" w:hAnsi="GHEA Grapalat"/>
          <w:b/>
        </w:rPr>
      </w:pPr>
    </w:p>
    <w:p w14:paraId="278EF2C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20582D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78EF7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288342C"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466ACD"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7C2D31"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CDE67E0"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43C34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A68E6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B0B2B8"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EC51F6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B517A3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FCB8A97"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90BC89"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19DD3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EC2CA3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D5611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1FBCFBC"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5D214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3D3AE8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DAB720"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3B010C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48181E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762723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6C53B6A"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85469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F317ED" w14:textId="77777777" w:rsidR="00AE679C" w:rsidRPr="009044F1" w:rsidRDefault="00AE679C" w:rsidP="00B46D58">
      <w:pPr>
        <w:widowControl w:val="0"/>
        <w:spacing w:after="160"/>
        <w:jc w:val="center"/>
        <w:rPr>
          <w:rFonts w:ascii="GHEA Grapalat" w:hAnsi="GHEA Grapalat" w:cs="Sylfaen"/>
          <w:b/>
        </w:rPr>
      </w:pPr>
    </w:p>
    <w:p w14:paraId="4EE9DAF4" w14:textId="77777777" w:rsidR="004373E3" w:rsidRDefault="004373E3" w:rsidP="00B46D58">
      <w:pPr>
        <w:rPr>
          <w:rFonts w:ascii="GHEA Grapalat" w:hAnsi="GHEA Grapalat"/>
          <w:b/>
        </w:rPr>
      </w:pPr>
      <w:r>
        <w:rPr>
          <w:rFonts w:ascii="GHEA Grapalat" w:hAnsi="GHEA Grapalat"/>
          <w:b/>
        </w:rPr>
        <w:br w:type="page"/>
      </w:r>
    </w:p>
    <w:p w14:paraId="7C81A63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4D29B8C" w14:textId="77777777" w:rsidR="008842CE" w:rsidRPr="00374F4A" w:rsidRDefault="008842CE" w:rsidP="00B46D58">
      <w:pPr>
        <w:widowControl w:val="0"/>
        <w:spacing w:after="160"/>
        <w:jc w:val="center"/>
        <w:rPr>
          <w:rFonts w:ascii="GHEA Grapalat" w:hAnsi="GHEA Grapalat"/>
          <w:b/>
        </w:rPr>
      </w:pPr>
    </w:p>
    <w:p w14:paraId="6EA5FE3B" w14:textId="1886D27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F46E3">
        <w:rPr>
          <w:rFonts w:ascii="GHEA Grapalat" w:hAnsi="GHEA Grapalat"/>
          <w:b/>
        </w:rPr>
        <w:t>ЗАПРОС КОТИРОВОК</w:t>
      </w:r>
    </w:p>
    <w:p w14:paraId="71171C5C" w14:textId="77777777" w:rsidR="00096865" w:rsidRPr="009044F1" w:rsidRDefault="00096865" w:rsidP="00B46D58">
      <w:pPr>
        <w:widowControl w:val="0"/>
        <w:spacing w:after="160"/>
        <w:jc w:val="center"/>
        <w:rPr>
          <w:rFonts w:ascii="GHEA Grapalat" w:hAnsi="GHEA Grapalat"/>
        </w:rPr>
      </w:pPr>
    </w:p>
    <w:p w14:paraId="1EA7EA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AD1E0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9F87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30D2C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313A670" w14:textId="77777777" w:rsidR="008F15B9" w:rsidRDefault="008F15B9" w:rsidP="00B46D58">
      <w:pPr>
        <w:widowControl w:val="0"/>
        <w:spacing w:after="160"/>
        <w:jc w:val="center"/>
        <w:rPr>
          <w:rFonts w:ascii="GHEA Grapalat" w:hAnsi="GHEA Grapalat"/>
          <w:b/>
        </w:rPr>
      </w:pPr>
    </w:p>
    <w:p w14:paraId="33E4F7B8" w14:textId="77777777" w:rsidR="008F15B9" w:rsidRDefault="008F15B9" w:rsidP="00B46D58">
      <w:pPr>
        <w:widowControl w:val="0"/>
        <w:spacing w:after="160"/>
        <w:jc w:val="center"/>
        <w:rPr>
          <w:rFonts w:ascii="GHEA Grapalat" w:hAnsi="GHEA Grapalat"/>
          <w:b/>
        </w:rPr>
      </w:pPr>
    </w:p>
    <w:p w14:paraId="720030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49C76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57279C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3B6A13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05346E4"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5D394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14:paraId="1F2360E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493C4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33998E9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500E053" w14:textId="7706FBAE"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29237C">
        <w:rPr>
          <w:rFonts w:ascii="GHEA Grapalat" w:hAnsi="GHEA Grapalat"/>
          <w:color w:val="EE0000"/>
        </w:rPr>
        <w:t xml:space="preserve">в </w:t>
      </w:r>
      <w:r w:rsidR="0029237C" w:rsidRPr="0029237C">
        <w:rPr>
          <w:rFonts w:ascii="GHEA Grapalat" w:hAnsi="GHEA Grapalat"/>
          <w:color w:val="EE0000"/>
        </w:rPr>
        <w:t>2-х</w:t>
      </w:r>
      <w:r w:rsidRPr="0029237C">
        <w:rPr>
          <w:rFonts w:ascii="GHEA Grapalat" w:hAnsi="GHEA Grapalat"/>
          <w:color w:val="EE0000"/>
        </w:rPr>
        <w:t xml:space="preserve"> экземплярах. На пакетах документов пишутся соответственно слова "оригинал" и "копия". </w:t>
      </w:r>
      <w:r w:rsidRPr="002658C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DAA87F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2F41A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9F6C0F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A54C18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0906E8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FEDADE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C36385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71D0467" w14:textId="77777777" w:rsidR="00ED59E0" w:rsidRDefault="00ED59E0" w:rsidP="00B46D58">
      <w:pPr>
        <w:widowControl w:val="0"/>
        <w:tabs>
          <w:tab w:val="left" w:pos="1134"/>
        </w:tabs>
        <w:spacing w:after="160"/>
        <w:ind w:firstLine="567"/>
        <w:jc w:val="both"/>
        <w:rPr>
          <w:rFonts w:ascii="GHEA Grapalat" w:hAnsi="GHEA Grapalat"/>
        </w:rPr>
      </w:pPr>
    </w:p>
    <w:p w14:paraId="3F3EBB4F" w14:textId="77777777" w:rsidR="00ED59E0" w:rsidRDefault="00ED59E0" w:rsidP="00B46D58">
      <w:pPr>
        <w:widowControl w:val="0"/>
        <w:tabs>
          <w:tab w:val="left" w:pos="1134"/>
        </w:tabs>
        <w:spacing w:after="160"/>
        <w:ind w:firstLine="567"/>
        <w:jc w:val="both"/>
        <w:rPr>
          <w:rFonts w:ascii="GHEA Grapalat" w:hAnsi="GHEA Grapalat"/>
        </w:rPr>
      </w:pPr>
    </w:p>
    <w:p w14:paraId="64A4A202" w14:textId="77777777" w:rsidR="00ED59E0" w:rsidRPr="00E267E5" w:rsidRDefault="00ED59E0" w:rsidP="00B46D58">
      <w:pPr>
        <w:widowControl w:val="0"/>
        <w:tabs>
          <w:tab w:val="left" w:pos="1134"/>
        </w:tabs>
        <w:spacing w:after="160"/>
        <w:ind w:firstLine="567"/>
        <w:jc w:val="both"/>
        <w:rPr>
          <w:rFonts w:ascii="GHEA Grapalat" w:hAnsi="GHEA Grapalat"/>
        </w:rPr>
      </w:pPr>
    </w:p>
    <w:p w14:paraId="1AE81E8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5E8589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D9C7FF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E6D78B" w14:textId="77777777"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14:paraId="211274A7" w14:textId="77777777" w:rsidR="0029237C" w:rsidRDefault="0029237C" w:rsidP="00B46D58">
      <w:pPr>
        <w:pStyle w:val="norm"/>
        <w:widowControl w:val="0"/>
        <w:spacing w:after="160" w:line="240" w:lineRule="auto"/>
        <w:ind w:firstLine="284"/>
        <w:jc w:val="right"/>
        <w:rPr>
          <w:rFonts w:ascii="GHEA Grapalat" w:hAnsi="GHEA Grapalat"/>
          <w:b/>
          <w:sz w:val="24"/>
          <w:szCs w:val="24"/>
          <w:lang w:val="hy-AM"/>
        </w:rPr>
      </w:pPr>
    </w:p>
    <w:p w14:paraId="35B1D589" w14:textId="77777777" w:rsidR="0029237C" w:rsidRDefault="0029237C" w:rsidP="00B46D58">
      <w:pPr>
        <w:pStyle w:val="norm"/>
        <w:widowControl w:val="0"/>
        <w:spacing w:after="160" w:line="240" w:lineRule="auto"/>
        <w:ind w:firstLine="284"/>
        <w:jc w:val="right"/>
        <w:rPr>
          <w:rFonts w:ascii="GHEA Grapalat" w:hAnsi="GHEA Grapalat"/>
          <w:b/>
          <w:sz w:val="24"/>
          <w:szCs w:val="24"/>
          <w:lang w:val="hy-AM"/>
        </w:rPr>
      </w:pPr>
    </w:p>
    <w:p w14:paraId="46DF5F9D" w14:textId="77777777" w:rsidR="0029237C" w:rsidRPr="0029237C" w:rsidRDefault="0029237C" w:rsidP="00B46D58">
      <w:pPr>
        <w:pStyle w:val="norm"/>
        <w:widowControl w:val="0"/>
        <w:spacing w:after="160" w:line="240" w:lineRule="auto"/>
        <w:ind w:firstLine="284"/>
        <w:jc w:val="right"/>
        <w:rPr>
          <w:rFonts w:ascii="GHEA Grapalat" w:hAnsi="GHEA Grapalat"/>
          <w:b/>
          <w:sz w:val="24"/>
          <w:szCs w:val="24"/>
          <w:lang w:val="hy-AM"/>
        </w:rPr>
      </w:pPr>
    </w:p>
    <w:p w14:paraId="3DE79F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9E581D1" w14:textId="2E519B1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46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5592">
        <w:rPr>
          <w:rFonts w:ascii="GHEA Grapalat" w:hAnsi="GHEA Grapalat"/>
          <w:sz w:val="24"/>
          <w:szCs w:val="24"/>
        </w:rPr>
        <w:t>«ԿՈ ՋՕԸ-ԳՀԱՊՁԲ-26/02»</w:t>
      </w:r>
    </w:p>
    <w:p w14:paraId="74B22430" w14:textId="77777777" w:rsidR="00B2572B" w:rsidRPr="00374F4A" w:rsidRDefault="00B2572B" w:rsidP="00B46D58">
      <w:pPr>
        <w:widowControl w:val="0"/>
        <w:spacing w:after="120"/>
        <w:jc w:val="center"/>
        <w:rPr>
          <w:rFonts w:ascii="GHEA Grapalat" w:hAnsi="GHEA Grapalat" w:cs="Sylfaen"/>
          <w:b/>
        </w:rPr>
      </w:pPr>
    </w:p>
    <w:p w14:paraId="7123299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0066B1" w14:textId="5D45799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37C">
        <w:rPr>
          <w:rFonts w:ascii="GHEA Grapalat" w:hAnsi="GHEA Grapalat"/>
          <w:color w:val="auto"/>
          <w:sz w:val="24"/>
          <w:szCs w:val="24"/>
        </w:rPr>
        <w:t xml:space="preserve">запросе котировок </w:t>
      </w:r>
      <w:r w:rsidR="0029237C" w:rsidRPr="00374F4A">
        <w:rPr>
          <w:rFonts w:ascii="GHEA Grapalat" w:hAnsi="GHEA Grapalat"/>
          <w:color w:val="auto"/>
          <w:sz w:val="24"/>
          <w:szCs w:val="24"/>
        </w:rPr>
        <w:t xml:space="preserve"> </w:t>
      </w:r>
    </w:p>
    <w:p w14:paraId="43707B7A" w14:textId="77777777" w:rsidR="00B2572B" w:rsidRPr="00374F4A" w:rsidRDefault="00B2572B" w:rsidP="00B46D58">
      <w:pPr>
        <w:widowControl w:val="0"/>
        <w:spacing w:after="120"/>
        <w:jc w:val="center"/>
        <w:rPr>
          <w:rFonts w:ascii="GHEA Grapalat" w:hAnsi="GHEA Grapalat"/>
        </w:rPr>
      </w:pPr>
    </w:p>
    <w:p w14:paraId="4D3DD5C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8401B8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E6DB04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10C5F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B87B90C" w14:textId="469788D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5592">
        <w:rPr>
          <w:rFonts w:ascii="GHEA Grapalat" w:hAnsi="GHEA Grapalat"/>
        </w:rPr>
        <w:t>«ԿՈ ՋՕԸ-ԳՀԱՊՁԲ-26/02»</w:t>
      </w:r>
    </w:p>
    <w:p w14:paraId="60D2E82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6214ED4" w14:textId="06A68D19" w:rsidR="00374F4A" w:rsidRPr="00DA5EA0" w:rsidRDefault="00864474"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6D9DE0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F268EA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53C532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4F8E0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508BAF3" w14:textId="77777777" w:rsidR="000612B9" w:rsidRDefault="000612B9" w:rsidP="00B46D58">
      <w:pPr>
        <w:jc w:val="both"/>
        <w:rPr>
          <w:rFonts w:ascii="GHEA Grapalat" w:hAnsi="GHEA Grapalat"/>
        </w:rPr>
      </w:pPr>
    </w:p>
    <w:p w14:paraId="5AF8C14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41BF28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33D2D4" w14:textId="77777777" w:rsidR="000612B9" w:rsidRDefault="000612B9" w:rsidP="00B46D58">
      <w:pPr>
        <w:jc w:val="both"/>
        <w:rPr>
          <w:rFonts w:ascii="GHEA Grapalat" w:hAnsi="GHEA Grapalat"/>
        </w:rPr>
      </w:pPr>
    </w:p>
    <w:p w14:paraId="522BC1D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B74E9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F8EC9" w14:textId="77777777" w:rsidR="00B138F3" w:rsidRDefault="00B138F3" w:rsidP="00B46D58">
      <w:pPr>
        <w:jc w:val="both"/>
        <w:rPr>
          <w:rFonts w:ascii="GHEA Grapalat" w:hAnsi="GHEA Grapalat"/>
        </w:rPr>
      </w:pPr>
    </w:p>
    <w:p w14:paraId="3925A63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467373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6BF317F" w14:textId="77777777" w:rsidR="00B138F3" w:rsidRDefault="00B138F3" w:rsidP="00F96993">
      <w:pPr>
        <w:jc w:val="both"/>
        <w:rPr>
          <w:rFonts w:ascii="GHEA Grapalat" w:hAnsi="GHEA Grapalat"/>
        </w:rPr>
      </w:pPr>
    </w:p>
    <w:p w14:paraId="5FDAA53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01CF4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A7ABB60" w14:textId="77777777" w:rsidR="00B16483" w:rsidRDefault="00B16483" w:rsidP="00F96993">
      <w:pPr>
        <w:jc w:val="both"/>
        <w:rPr>
          <w:rFonts w:ascii="GHEA Grapalat" w:hAnsi="GHEA Grapalat"/>
          <w:sz w:val="18"/>
          <w:szCs w:val="18"/>
        </w:rPr>
      </w:pPr>
    </w:p>
    <w:p w14:paraId="51733C1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D660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53505A" w14:textId="77777777" w:rsidR="00B16483" w:rsidRPr="00D3436F" w:rsidRDefault="00B16483" w:rsidP="00B16483">
      <w:pPr>
        <w:tabs>
          <w:tab w:val="left" w:pos="7371"/>
        </w:tabs>
        <w:spacing w:after="160"/>
        <w:ind w:left="3544" w:firstLine="3"/>
        <w:jc w:val="both"/>
        <w:rPr>
          <w:rFonts w:ascii="GHEA Grapalat" w:hAnsi="GHEA Grapalat"/>
          <w:sz w:val="16"/>
        </w:rPr>
      </w:pPr>
    </w:p>
    <w:p w14:paraId="323E7E5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2827E5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334BCAD"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36E4C2"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F2AAE3" w14:textId="77777777" w:rsidR="009E1F0A" w:rsidRPr="004F23CF" w:rsidRDefault="009E1F0A" w:rsidP="009E1F0A">
      <w:pPr>
        <w:rPr>
          <w:rFonts w:ascii="GHEA Grapalat" w:hAnsi="GHEA Grapalat"/>
          <w:i/>
          <w:sz w:val="16"/>
          <w:vertAlign w:val="superscript"/>
          <w:lang w:val="es-ES"/>
        </w:rPr>
      </w:pPr>
    </w:p>
    <w:p w14:paraId="1D92B117" w14:textId="1582D46F"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DF46E3">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0F5592">
        <w:rPr>
          <w:rFonts w:ascii="GHEA Grapalat" w:hAnsi="GHEA Grapalat"/>
        </w:rPr>
        <w:t>«ԿՈ ՋՕԸ-ԳՀԱՊՁԲ-26/02»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p>
    <w:p w14:paraId="1FA0850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C1CA79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2577A8C" w14:textId="75ED1C4C"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5592">
        <w:rPr>
          <w:rFonts w:ascii="GHEA Grapalat" w:hAnsi="GHEA Grapalat"/>
        </w:rPr>
        <w:t xml:space="preserve">запросе </w:t>
      </w:r>
      <w:proofErr w:type="gramStart"/>
      <w:r w:rsidR="000F5592">
        <w:rPr>
          <w:rFonts w:ascii="GHEA Grapalat" w:hAnsi="GHEA Grapalat"/>
        </w:rPr>
        <w:t xml:space="preserve">котировок </w:t>
      </w:r>
      <w:r w:rsidR="000F5592" w:rsidRPr="00AF791F">
        <w:rPr>
          <w:rFonts w:ascii="GHEA Grapalat" w:hAnsi="GHEA Grapalat"/>
        </w:rPr>
        <w:t xml:space="preserve"> </w:t>
      </w:r>
      <w:r w:rsidRPr="00AF791F">
        <w:rPr>
          <w:rFonts w:ascii="GHEA Grapalat" w:hAnsi="GHEA Grapalat"/>
        </w:rPr>
        <w:t>под</w:t>
      </w:r>
      <w:proofErr w:type="gramEnd"/>
      <w:r w:rsidRPr="00AF791F">
        <w:rPr>
          <w:rFonts w:ascii="GHEA Grapalat" w:hAnsi="GHEA Grapalat"/>
        </w:rPr>
        <w:t xml:space="preserve"> кодом </w:t>
      </w:r>
      <w:r w:rsidR="000F5592">
        <w:rPr>
          <w:rFonts w:ascii="GHEA Grapalat" w:hAnsi="GHEA Grapalat"/>
        </w:rPr>
        <w:t>«ԿՈ ՋՕԸ-ԳՀԱՊՁԲ-26/</w:t>
      </w:r>
      <w:proofErr w:type="gramStart"/>
      <w:r w:rsidR="000F5592">
        <w:rPr>
          <w:rFonts w:ascii="GHEA Grapalat" w:hAnsi="GHEA Grapalat"/>
        </w:rPr>
        <w:t>02»</w:t>
      </w:r>
      <w:r w:rsidRPr="00AF791F">
        <w:rPr>
          <w:rFonts w:ascii="GHEA Grapalat" w:hAnsi="GHEA Grapalat"/>
        </w:rPr>
        <w:t>*</w:t>
      </w:r>
      <w:proofErr w:type="gramEnd"/>
    </w:p>
    <w:p w14:paraId="1105030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08523043" w14:textId="6DE92949"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F46E3">
        <w:rPr>
          <w:rFonts w:ascii="GHEA Grapalat" w:hAnsi="GHEA Grapalat"/>
        </w:rPr>
        <w:t>запрос котировок</w:t>
      </w:r>
      <w:r>
        <w:rPr>
          <w:rFonts w:ascii="GHEA Grapalat" w:hAnsi="GHEA Grapalat"/>
        </w:rPr>
        <w:t xml:space="preserve"> случая     одновременного </w:t>
      </w:r>
    </w:p>
    <w:p w14:paraId="5412327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926B49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CEA783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11D54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92EF63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A80FB1"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F6EDB3B"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ADD4FC8"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74A945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13295148" w14:textId="77777777" w:rsidR="00923711" w:rsidRDefault="00923711">
      <w:pPr>
        <w:rPr>
          <w:rFonts w:ascii="GHEA Grapalat" w:hAnsi="GHEA Grapalat"/>
        </w:rPr>
      </w:pPr>
    </w:p>
    <w:p w14:paraId="331FE6D0" w14:textId="77777777" w:rsidR="00110534" w:rsidRDefault="00F36AD3" w:rsidP="00B46D58">
      <w:pPr>
        <w:jc w:val="both"/>
        <w:rPr>
          <w:rFonts w:ascii="GHEA Grapalat" w:hAnsi="GHEA Grapalat"/>
        </w:rPr>
      </w:pPr>
      <w:r>
        <w:rPr>
          <w:rFonts w:ascii="GHEA Grapalat" w:hAnsi="GHEA Grapalat"/>
        </w:rPr>
        <w:t xml:space="preserve"> </w:t>
      </w:r>
    </w:p>
    <w:p w14:paraId="69E6811E"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AF447A5"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86D666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7FF2323" w14:textId="77777777" w:rsidR="00F855BB" w:rsidRDefault="00F855BB" w:rsidP="00B46D58">
      <w:pPr>
        <w:tabs>
          <w:tab w:val="left" w:pos="7371"/>
        </w:tabs>
        <w:spacing w:after="160"/>
        <w:ind w:left="3544" w:firstLine="3"/>
        <w:jc w:val="both"/>
        <w:rPr>
          <w:rFonts w:ascii="GHEA Grapalat" w:hAnsi="GHEA Grapalat"/>
          <w:sz w:val="16"/>
          <w:lang w:val="hy-AM"/>
        </w:rPr>
      </w:pPr>
    </w:p>
    <w:p w14:paraId="51F3D0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19C4A31" w14:textId="77777777" w:rsidR="006B3E56" w:rsidRPr="00D3436F" w:rsidRDefault="006B3E56" w:rsidP="00B46D58">
      <w:pPr>
        <w:tabs>
          <w:tab w:val="left" w:pos="7371"/>
        </w:tabs>
        <w:spacing w:after="160"/>
        <w:ind w:left="3544" w:firstLine="3"/>
        <w:jc w:val="both"/>
        <w:rPr>
          <w:rFonts w:ascii="GHEA Grapalat" w:hAnsi="GHEA Grapalat"/>
          <w:sz w:val="16"/>
        </w:rPr>
      </w:pPr>
    </w:p>
    <w:p w14:paraId="33D6F79E" w14:textId="77777777" w:rsidR="006B3E56" w:rsidRPr="00770B03" w:rsidRDefault="006B3E56" w:rsidP="00B46D58">
      <w:pPr>
        <w:tabs>
          <w:tab w:val="left" w:pos="7371"/>
        </w:tabs>
        <w:spacing w:after="160"/>
        <w:ind w:left="3544" w:firstLine="3"/>
        <w:jc w:val="both"/>
        <w:rPr>
          <w:rFonts w:ascii="GHEA Grapalat" w:hAnsi="GHEA Grapalat"/>
          <w:sz w:val="16"/>
        </w:rPr>
      </w:pPr>
    </w:p>
    <w:p w14:paraId="58E63C9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3B059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6791F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357AF9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5F7D4E7" w14:textId="77777777" w:rsidR="00123294" w:rsidRDefault="00123294" w:rsidP="00B46D58">
      <w:pPr>
        <w:rPr>
          <w:rFonts w:ascii="GHEA Grapalat" w:hAnsi="GHEA Grapalat"/>
          <w:b/>
        </w:rPr>
      </w:pPr>
      <w:r>
        <w:rPr>
          <w:rFonts w:ascii="GHEA Grapalat" w:hAnsi="GHEA Grapalat"/>
          <w:b/>
        </w:rPr>
        <w:br w:type="page"/>
      </w:r>
    </w:p>
    <w:p w14:paraId="0FAF5971" w14:textId="77777777" w:rsidR="00B048B2" w:rsidRDefault="00B048B2" w:rsidP="00B46D58">
      <w:pPr>
        <w:rPr>
          <w:rFonts w:ascii="GHEA Grapalat" w:hAnsi="GHEA Grapalat"/>
          <w:b/>
        </w:rPr>
      </w:pPr>
    </w:p>
    <w:p w14:paraId="55070E6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ABF8046" w14:textId="1869092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46E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F5592">
        <w:rPr>
          <w:rFonts w:ascii="GHEA Grapalat" w:hAnsi="GHEA Grapalat"/>
          <w:b/>
          <w:sz w:val="24"/>
          <w:szCs w:val="24"/>
        </w:rPr>
        <w:t>«ԿՈ ՋՕԸ-ԳՀԱՊՁԲ-26/02»</w:t>
      </w:r>
      <w:r>
        <w:rPr>
          <w:rStyle w:val="af6"/>
          <w:rFonts w:ascii="GHEA Grapalat" w:hAnsi="GHEA Grapalat"/>
          <w:b/>
          <w:sz w:val="24"/>
          <w:szCs w:val="24"/>
        </w:rPr>
        <w:footnoteReference w:customMarkFollows="1" w:id="5"/>
        <w:t>*</w:t>
      </w:r>
    </w:p>
    <w:p w14:paraId="6FA8B985" w14:textId="77777777" w:rsidR="00D043C1" w:rsidRPr="009044F1" w:rsidRDefault="00D043C1" w:rsidP="00D043C1">
      <w:pPr>
        <w:widowControl w:val="0"/>
        <w:spacing w:after="160"/>
        <w:ind w:left="567" w:right="565"/>
        <w:jc w:val="center"/>
        <w:rPr>
          <w:rFonts w:ascii="GHEA Grapalat" w:hAnsi="GHEA Grapalat"/>
          <w:b/>
        </w:rPr>
      </w:pPr>
    </w:p>
    <w:p w14:paraId="36E2171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A9C4C8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930D75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1C13D6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D5E7A4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C86D7E8" w14:textId="11F3CDA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64474">
        <w:rPr>
          <w:rFonts w:ascii="GHEA Grapalat" w:hAnsi="GHEA Grapalat"/>
        </w:rPr>
        <w:t>запросе котировок</w:t>
      </w:r>
      <w:r w:rsidRPr="009044F1">
        <w:rPr>
          <w:rFonts w:ascii="GHEA Grapalat" w:hAnsi="GHEA Grapalat"/>
        </w:rPr>
        <w:t xml:space="preserve"> под кодом </w:t>
      </w:r>
      <w:r w:rsidR="000F5592">
        <w:rPr>
          <w:rFonts w:ascii="GHEA Grapalat" w:hAnsi="GHEA Grapalat"/>
        </w:rPr>
        <w:t>«ԿՈ ՋՕԸ-ԳՀԱՊՁԲ-26/</w:t>
      </w:r>
      <w:proofErr w:type="gramStart"/>
      <w:r w:rsidR="000F5592">
        <w:rPr>
          <w:rFonts w:ascii="GHEA Grapalat" w:hAnsi="GHEA Grapalat"/>
        </w:rPr>
        <w:t>02»</w:t>
      </w:r>
      <w:r w:rsidRPr="009044F1">
        <w:rPr>
          <w:rFonts w:ascii="GHEA Grapalat" w:hAnsi="GHEA Grapalat"/>
        </w:rPr>
        <w:t>*</w:t>
      </w:r>
      <w:proofErr w:type="gramEnd"/>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7543668" w14:textId="77777777" w:rsidTr="00FF3F2A">
        <w:tc>
          <w:tcPr>
            <w:tcW w:w="1042" w:type="dxa"/>
            <w:vMerge w:val="restart"/>
            <w:vAlign w:val="center"/>
          </w:tcPr>
          <w:p w14:paraId="1C15A365" w14:textId="77777777" w:rsidR="00EE1022" w:rsidRDefault="00EE1022" w:rsidP="00FF3F2A">
            <w:pPr>
              <w:widowControl w:val="0"/>
              <w:jc w:val="center"/>
              <w:rPr>
                <w:rFonts w:ascii="GHEA Grapalat" w:hAnsi="GHEA Grapalat"/>
                <w:b/>
                <w:sz w:val="20"/>
                <w:szCs w:val="20"/>
              </w:rPr>
            </w:pPr>
          </w:p>
          <w:p w14:paraId="052A117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9EBD4E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4FD0B10" w14:textId="77777777" w:rsidTr="000811C1">
        <w:trPr>
          <w:trHeight w:val="696"/>
        </w:trPr>
        <w:tc>
          <w:tcPr>
            <w:tcW w:w="1042" w:type="dxa"/>
            <w:vMerge/>
            <w:vAlign w:val="center"/>
          </w:tcPr>
          <w:p w14:paraId="64B7F0F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FA54FD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3F49F7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A970A5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F73E76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C81E8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ECE22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E21E071" w14:textId="77777777" w:rsidTr="00FF3F2A">
        <w:tc>
          <w:tcPr>
            <w:tcW w:w="1042" w:type="dxa"/>
          </w:tcPr>
          <w:p w14:paraId="6A9E437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48E561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38881F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EFF9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507DA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DF1539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DFEDDE4" w14:textId="77777777" w:rsidTr="00FF3F2A">
        <w:tc>
          <w:tcPr>
            <w:tcW w:w="1042" w:type="dxa"/>
          </w:tcPr>
          <w:p w14:paraId="44AC152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8B5868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6F63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01C2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4982A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CAE83B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47ECC25" w14:textId="77777777" w:rsidTr="00FF3F2A">
        <w:tc>
          <w:tcPr>
            <w:tcW w:w="1042" w:type="dxa"/>
          </w:tcPr>
          <w:p w14:paraId="75933D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CA4C6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8729AF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FB00B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BF1DD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1E976C8"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2F6A7A17" w14:textId="77777777" w:rsidR="00D043C1" w:rsidRDefault="00D043C1" w:rsidP="00D043C1">
      <w:pPr>
        <w:widowControl w:val="0"/>
        <w:tabs>
          <w:tab w:val="left" w:pos="6804"/>
        </w:tabs>
        <w:jc w:val="center"/>
        <w:rPr>
          <w:rFonts w:ascii="GHEA Grapalat" w:hAnsi="GHEA Grapalat"/>
          <w:lang w:val="en-US"/>
        </w:rPr>
      </w:pPr>
    </w:p>
    <w:p w14:paraId="22DA853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3680E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FBEE8B" w14:textId="77777777" w:rsidR="00D043C1" w:rsidRPr="008875C7" w:rsidRDefault="00D043C1" w:rsidP="00D043C1">
      <w:pPr>
        <w:widowControl w:val="0"/>
        <w:spacing w:after="160"/>
        <w:jc w:val="right"/>
        <w:rPr>
          <w:rFonts w:ascii="GHEA Grapalat" w:hAnsi="GHEA Grapalat"/>
        </w:rPr>
      </w:pPr>
    </w:p>
    <w:p w14:paraId="40FB0F0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A7D6DA4" w14:textId="77777777" w:rsidR="00D043C1" w:rsidRDefault="00D043C1" w:rsidP="00D043C1">
      <w:pPr>
        <w:rPr>
          <w:rFonts w:ascii="GHEA Grapalat" w:hAnsi="GHEA Grapalat"/>
        </w:rPr>
      </w:pPr>
      <w:r>
        <w:rPr>
          <w:rFonts w:ascii="GHEA Grapalat" w:hAnsi="GHEA Grapalat"/>
        </w:rPr>
        <w:br w:type="page"/>
      </w:r>
    </w:p>
    <w:p w14:paraId="38E4197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1B127C5" w14:textId="6F0F335D"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DF46E3">
        <w:rPr>
          <w:rFonts w:ascii="GHEA Grapalat" w:hAnsi="GHEA Grapalat"/>
          <w:b/>
        </w:rPr>
        <w:t>запрос котировок</w:t>
      </w:r>
    </w:p>
    <w:p w14:paraId="244F85FD" w14:textId="747381E6"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F5592">
        <w:rPr>
          <w:rFonts w:ascii="GHEA Grapalat" w:hAnsi="GHEA Grapalat"/>
          <w:b/>
          <w:sz w:val="24"/>
          <w:szCs w:val="24"/>
        </w:rPr>
        <w:t>«ԿՈ ՋՕԸ-ԳՀԱՊՁԲ-26/02»</w:t>
      </w:r>
    </w:p>
    <w:p w14:paraId="19D3F116" w14:textId="77777777" w:rsidR="00F016A2" w:rsidRDefault="00F016A2">
      <w:pPr>
        <w:rPr>
          <w:rFonts w:ascii="GHEA Grapalat" w:hAnsi="GHEA Grapalat"/>
          <w:b/>
        </w:rPr>
      </w:pPr>
    </w:p>
    <w:p w14:paraId="72D498FA"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0FDB3AB"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FE282E8" w14:textId="77777777" w:rsidR="00F016A2" w:rsidRPr="00ED3A13" w:rsidRDefault="00F016A2" w:rsidP="00F016A2">
      <w:pPr>
        <w:ind w:left="360" w:hanging="360"/>
        <w:jc w:val="center"/>
        <w:rPr>
          <w:rFonts w:ascii="GHEA Grapalat" w:eastAsia="GHEA Grapalat" w:hAnsi="GHEA Grapalat" w:cs="GHEA Grapalat"/>
          <w:b/>
        </w:rPr>
      </w:pPr>
    </w:p>
    <w:p w14:paraId="2FC4EBAE"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922D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1058CC64" w14:textId="77777777" w:rsidTr="006D2CDF">
        <w:tc>
          <w:tcPr>
            <w:tcW w:w="2836" w:type="dxa"/>
            <w:shd w:val="clear" w:color="auto" w:fill="D9E2F3"/>
            <w:vAlign w:val="center"/>
          </w:tcPr>
          <w:p w14:paraId="72DC15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3871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B6454E" w14:textId="77777777" w:rsidTr="006D2CDF">
        <w:tc>
          <w:tcPr>
            <w:tcW w:w="2836" w:type="dxa"/>
            <w:shd w:val="clear" w:color="auto" w:fill="D9E2F3"/>
            <w:vAlign w:val="center"/>
          </w:tcPr>
          <w:p w14:paraId="39A5E4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2EB3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28405E" w14:textId="77777777" w:rsidTr="006D2CDF">
        <w:tc>
          <w:tcPr>
            <w:tcW w:w="2836" w:type="dxa"/>
            <w:shd w:val="clear" w:color="auto" w:fill="D9E2F3"/>
            <w:vAlign w:val="center"/>
          </w:tcPr>
          <w:p w14:paraId="698D81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BAC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67351" w14:textId="77777777" w:rsidTr="006D2CDF">
        <w:tc>
          <w:tcPr>
            <w:tcW w:w="2836" w:type="dxa"/>
            <w:shd w:val="clear" w:color="auto" w:fill="D9E2F3"/>
            <w:vAlign w:val="center"/>
          </w:tcPr>
          <w:p w14:paraId="0A3A14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397D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4D762C" w14:textId="77777777" w:rsidTr="006D2CDF">
        <w:tc>
          <w:tcPr>
            <w:tcW w:w="2836" w:type="dxa"/>
            <w:shd w:val="clear" w:color="auto" w:fill="D9E2F3"/>
            <w:vAlign w:val="center"/>
          </w:tcPr>
          <w:p w14:paraId="37D2C9C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C94EC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64EF1B" w14:textId="77777777" w:rsidTr="006D2CDF">
        <w:tc>
          <w:tcPr>
            <w:tcW w:w="2836" w:type="dxa"/>
            <w:shd w:val="clear" w:color="auto" w:fill="D9E2F3"/>
            <w:vAlign w:val="center"/>
          </w:tcPr>
          <w:p w14:paraId="7EBB5F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55C2784"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3459A31" w14:textId="77777777" w:rsidTr="006D2CDF">
        <w:tc>
          <w:tcPr>
            <w:tcW w:w="2836" w:type="dxa"/>
            <w:shd w:val="clear" w:color="auto" w:fill="D9E2F3"/>
            <w:vAlign w:val="center"/>
          </w:tcPr>
          <w:p w14:paraId="1A35DE44"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9C8922"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039368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A6E00E7" w14:textId="77777777" w:rsidTr="006D2CDF">
        <w:tc>
          <w:tcPr>
            <w:tcW w:w="2835" w:type="dxa"/>
            <w:shd w:val="clear" w:color="auto" w:fill="D9E2F3"/>
            <w:vAlign w:val="center"/>
          </w:tcPr>
          <w:p w14:paraId="1DED7B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ADD9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FDEA30" w14:textId="77777777" w:rsidTr="006D2CDF">
        <w:trPr>
          <w:trHeight w:val="1487"/>
        </w:trPr>
        <w:tc>
          <w:tcPr>
            <w:tcW w:w="2835" w:type="dxa"/>
            <w:shd w:val="clear" w:color="auto" w:fill="D9E2F3"/>
            <w:vAlign w:val="center"/>
          </w:tcPr>
          <w:p w14:paraId="29256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904042" w14:textId="77777777" w:rsidR="00F016A2" w:rsidRPr="00FD1EE4" w:rsidRDefault="00F016A2" w:rsidP="006D2CDF">
            <w:pPr>
              <w:spacing w:before="240" w:after="240"/>
              <w:rPr>
                <w:rFonts w:ascii="GHEA Grapalat" w:eastAsia="GHEA Grapalat" w:hAnsi="GHEA Grapalat" w:cs="GHEA Grapalat"/>
              </w:rPr>
            </w:pPr>
          </w:p>
        </w:tc>
      </w:tr>
    </w:tbl>
    <w:p w14:paraId="6A0DEE7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CD332A6" w14:textId="77777777" w:rsidTr="006D2CDF">
        <w:tc>
          <w:tcPr>
            <w:tcW w:w="2835" w:type="dxa"/>
            <w:shd w:val="clear" w:color="auto" w:fill="D9E2F3"/>
            <w:vAlign w:val="center"/>
          </w:tcPr>
          <w:p w14:paraId="3382C39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9763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8E84B2" w14:textId="77777777" w:rsidTr="006D2CDF">
        <w:tc>
          <w:tcPr>
            <w:tcW w:w="2835" w:type="dxa"/>
            <w:shd w:val="clear" w:color="auto" w:fill="D9E2F3"/>
            <w:vAlign w:val="center"/>
          </w:tcPr>
          <w:p w14:paraId="2D4AF20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F32F9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48B0F4" w14:textId="77777777" w:rsidTr="006D2CDF">
        <w:tc>
          <w:tcPr>
            <w:tcW w:w="2835" w:type="dxa"/>
            <w:shd w:val="clear" w:color="auto" w:fill="D9E2F3"/>
            <w:vAlign w:val="center"/>
          </w:tcPr>
          <w:p w14:paraId="63858DD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59F172C" w14:textId="77777777" w:rsidR="00F016A2" w:rsidRPr="00FD1EE4" w:rsidRDefault="00F016A2" w:rsidP="006D2CDF">
            <w:pPr>
              <w:spacing w:before="240" w:after="240"/>
              <w:rPr>
                <w:rFonts w:ascii="GHEA Grapalat" w:eastAsia="GHEA Grapalat" w:hAnsi="GHEA Grapalat" w:cs="GHEA Grapalat"/>
              </w:rPr>
            </w:pPr>
          </w:p>
        </w:tc>
      </w:tr>
    </w:tbl>
    <w:p w14:paraId="66B93C6E" w14:textId="77777777" w:rsidR="00F016A2" w:rsidRPr="00FD1EE4" w:rsidRDefault="00F016A2" w:rsidP="00F016A2">
      <w:pPr>
        <w:rPr>
          <w:rFonts w:ascii="GHEA Grapalat" w:eastAsia="GHEA Grapalat" w:hAnsi="GHEA Grapalat" w:cs="GHEA Grapalat"/>
        </w:rPr>
      </w:pPr>
    </w:p>
    <w:p w14:paraId="01A2884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35376B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98E9C89" w14:textId="77777777" w:rsidTr="006D2CDF">
        <w:tc>
          <w:tcPr>
            <w:tcW w:w="2835" w:type="dxa"/>
            <w:shd w:val="clear" w:color="auto" w:fill="D9E2F3"/>
            <w:vAlign w:val="center"/>
          </w:tcPr>
          <w:p w14:paraId="43FD4F2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7D24A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B6F78D" w14:textId="77777777" w:rsidTr="006D2CDF">
        <w:tc>
          <w:tcPr>
            <w:tcW w:w="2835" w:type="dxa"/>
            <w:shd w:val="clear" w:color="auto" w:fill="D9E2F3"/>
            <w:vAlign w:val="center"/>
          </w:tcPr>
          <w:p w14:paraId="3F17F9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5CF6DE0" w14:textId="77777777" w:rsidR="00F016A2" w:rsidRPr="00FD1EE4" w:rsidRDefault="00F016A2" w:rsidP="006D2CDF">
            <w:pPr>
              <w:spacing w:before="240" w:after="240"/>
              <w:rPr>
                <w:rFonts w:ascii="GHEA Grapalat" w:eastAsia="GHEA Grapalat" w:hAnsi="GHEA Grapalat" w:cs="GHEA Grapalat"/>
              </w:rPr>
            </w:pPr>
          </w:p>
        </w:tc>
      </w:tr>
    </w:tbl>
    <w:p w14:paraId="7343B98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3A2B33D" w14:textId="77777777" w:rsidTr="006D2CDF">
        <w:tc>
          <w:tcPr>
            <w:tcW w:w="2835" w:type="dxa"/>
            <w:shd w:val="clear" w:color="auto" w:fill="D9E2F3"/>
            <w:vAlign w:val="center"/>
          </w:tcPr>
          <w:p w14:paraId="08308F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FF56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6756E9" w14:textId="77777777" w:rsidTr="006D2CDF">
        <w:tc>
          <w:tcPr>
            <w:tcW w:w="2835" w:type="dxa"/>
            <w:shd w:val="clear" w:color="auto" w:fill="D9E2F3"/>
            <w:vAlign w:val="center"/>
          </w:tcPr>
          <w:p w14:paraId="73C314B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DFF47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6785C" w14:textId="77777777" w:rsidTr="006D2CDF">
        <w:tc>
          <w:tcPr>
            <w:tcW w:w="2835" w:type="dxa"/>
            <w:shd w:val="clear" w:color="auto" w:fill="D9E2F3"/>
            <w:vAlign w:val="center"/>
          </w:tcPr>
          <w:p w14:paraId="487E1F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7F0F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D6B1F" w14:textId="77777777" w:rsidTr="006D2CDF">
        <w:tc>
          <w:tcPr>
            <w:tcW w:w="2835" w:type="dxa"/>
            <w:shd w:val="clear" w:color="auto" w:fill="D9E2F3"/>
            <w:vAlign w:val="center"/>
          </w:tcPr>
          <w:p w14:paraId="7DF425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5670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136CD9" w14:textId="77777777" w:rsidTr="006D2CDF">
        <w:tc>
          <w:tcPr>
            <w:tcW w:w="2835" w:type="dxa"/>
            <w:shd w:val="clear" w:color="auto" w:fill="D9E2F3"/>
            <w:vAlign w:val="center"/>
          </w:tcPr>
          <w:p w14:paraId="60A341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0B2E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8E502" w14:textId="77777777" w:rsidTr="006D2CDF">
        <w:trPr>
          <w:trHeight w:val="1361"/>
        </w:trPr>
        <w:tc>
          <w:tcPr>
            <w:tcW w:w="2835" w:type="dxa"/>
            <w:shd w:val="clear" w:color="auto" w:fill="D9E2F3"/>
            <w:vAlign w:val="center"/>
          </w:tcPr>
          <w:p w14:paraId="2E4390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104DC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96CF0B" w14:textId="77777777" w:rsidTr="006D2CDF">
        <w:tc>
          <w:tcPr>
            <w:tcW w:w="2835" w:type="dxa"/>
            <w:shd w:val="clear" w:color="auto" w:fill="D9E2F3"/>
            <w:vAlign w:val="center"/>
          </w:tcPr>
          <w:p w14:paraId="52F665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18F9011" w14:textId="77777777" w:rsidR="00F016A2" w:rsidRPr="00FD1EE4" w:rsidRDefault="00F016A2" w:rsidP="006D2CDF">
            <w:pPr>
              <w:spacing w:before="240" w:after="240"/>
              <w:rPr>
                <w:rFonts w:ascii="GHEA Grapalat" w:eastAsia="GHEA Grapalat" w:hAnsi="GHEA Grapalat" w:cs="GHEA Grapalat"/>
              </w:rPr>
            </w:pPr>
          </w:p>
        </w:tc>
      </w:tr>
    </w:tbl>
    <w:p w14:paraId="33919DE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1F3815D" w14:textId="77777777" w:rsidTr="006D2CDF">
        <w:tc>
          <w:tcPr>
            <w:tcW w:w="2836" w:type="dxa"/>
            <w:shd w:val="clear" w:color="auto" w:fill="D9E2F3"/>
            <w:vAlign w:val="center"/>
          </w:tcPr>
          <w:p w14:paraId="7464917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2E8D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B29485" w14:textId="77777777" w:rsidTr="006D2CDF">
        <w:tc>
          <w:tcPr>
            <w:tcW w:w="2836" w:type="dxa"/>
            <w:shd w:val="clear" w:color="auto" w:fill="D9E2F3"/>
            <w:vAlign w:val="center"/>
          </w:tcPr>
          <w:p w14:paraId="75B67133"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219601"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A84AB75"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3F8BD89" w14:textId="69038B0B"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14:paraId="188BF72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C9475F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913001F" w14:textId="77777777" w:rsidTr="006D2CDF">
        <w:tc>
          <w:tcPr>
            <w:tcW w:w="2837" w:type="dxa"/>
            <w:shd w:val="clear" w:color="auto" w:fill="D9E2F3"/>
            <w:vAlign w:val="center"/>
          </w:tcPr>
          <w:p w14:paraId="767E81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45DB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0DFA17" w14:textId="77777777" w:rsidTr="006D2CDF">
        <w:tc>
          <w:tcPr>
            <w:tcW w:w="2837" w:type="dxa"/>
            <w:shd w:val="clear" w:color="auto" w:fill="D9E2F3"/>
            <w:vAlign w:val="center"/>
          </w:tcPr>
          <w:p w14:paraId="38F863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1A89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059622" w14:textId="77777777" w:rsidTr="006D2CDF">
        <w:tc>
          <w:tcPr>
            <w:tcW w:w="2837" w:type="dxa"/>
            <w:shd w:val="clear" w:color="auto" w:fill="D9E2F3"/>
            <w:vAlign w:val="center"/>
          </w:tcPr>
          <w:p w14:paraId="603F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1E54E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031753" w14:textId="77777777" w:rsidTr="006D2CDF">
        <w:tc>
          <w:tcPr>
            <w:tcW w:w="2837" w:type="dxa"/>
            <w:shd w:val="clear" w:color="auto" w:fill="D9E2F3"/>
            <w:vAlign w:val="center"/>
          </w:tcPr>
          <w:p w14:paraId="625D598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1C088"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F83E55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BA28C4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63B81A6" w14:textId="77777777" w:rsidTr="006D2CDF">
        <w:tc>
          <w:tcPr>
            <w:tcW w:w="2837" w:type="dxa"/>
            <w:shd w:val="clear" w:color="auto" w:fill="D9E2F3"/>
            <w:vAlign w:val="center"/>
          </w:tcPr>
          <w:p w14:paraId="55EBE09F"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5151E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F9D214" w14:textId="77777777" w:rsidTr="006D2CDF">
        <w:tc>
          <w:tcPr>
            <w:tcW w:w="2837" w:type="dxa"/>
            <w:shd w:val="clear" w:color="auto" w:fill="D9E2F3"/>
            <w:vAlign w:val="center"/>
          </w:tcPr>
          <w:p w14:paraId="53E994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2EAFD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941FD0" w14:textId="77777777" w:rsidTr="006D2CDF">
        <w:tc>
          <w:tcPr>
            <w:tcW w:w="2837" w:type="dxa"/>
            <w:shd w:val="clear" w:color="auto" w:fill="D9E2F3"/>
            <w:vAlign w:val="center"/>
          </w:tcPr>
          <w:p w14:paraId="49FD2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189E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E82992" w14:textId="77777777" w:rsidTr="006D2CDF">
        <w:tc>
          <w:tcPr>
            <w:tcW w:w="2837" w:type="dxa"/>
            <w:shd w:val="clear" w:color="auto" w:fill="D9E2F3"/>
            <w:vAlign w:val="center"/>
          </w:tcPr>
          <w:p w14:paraId="659554F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2CEA5371"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48FCE3F"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48F81FB" w14:textId="47FA1923" w:rsidR="00F016A2" w:rsidRPr="00FD1EE4" w:rsidRDefault="00F016A2" w:rsidP="00F016A2">
      <w:pPr>
        <w:rPr>
          <w:rFonts w:ascii="GHEA Grapalat" w:eastAsia="GHEA Grapalat" w:hAnsi="GHEA Grapalat" w:cs="GHEA Grapalat"/>
          <w:b/>
        </w:rPr>
      </w:pPr>
    </w:p>
    <w:p w14:paraId="707A600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1C2272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0D4C06B" w14:textId="77777777" w:rsidTr="006D2CDF">
        <w:tc>
          <w:tcPr>
            <w:tcW w:w="2836" w:type="dxa"/>
            <w:shd w:val="clear" w:color="auto" w:fill="D9E2F3"/>
            <w:vAlign w:val="center"/>
          </w:tcPr>
          <w:p w14:paraId="306522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2DF6F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7F8568" w14:textId="77777777" w:rsidTr="006D2CDF">
        <w:tc>
          <w:tcPr>
            <w:tcW w:w="2836" w:type="dxa"/>
            <w:shd w:val="clear" w:color="auto" w:fill="D9E2F3"/>
            <w:vAlign w:val="center"/>
          </w:tcPr>
          <w:p w14:paraId="3CE697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61E4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7FB3A9" w14:textId="77777777" w:rsidTr="006D2CDF">
        <w:tc>
          <w:tcPr>
            <w:tcW w:w="2836" w:type="dxa"/>
            <w:shd w:val="clear" w:color="auto" w:fill="D9E2F3"/>
            <w:vAlign w:val="center"/>
          </w:tcPr>
          <w:p w14:paraId="022DCC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03D1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FFCE0B" w14:textId="77777777" w:rsidTr="006D2CDF">
        <w:tc>
          <w:tcPr>
            <w:tcW w:w="2836" w:type="dxa"/>
            <w:shd w:val="clear" w:color="auto" w:fill="D9E2F3"/>
            <w:vAlign w:val="center"/>
          </w:tcPr>
          <w:p w14:paraId="591C2D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043F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DC5529" w14:textId="77777777" w:rsidTr="006D2CDF">
        <w:tc>
          <w:tcPr>
            <w:tcW w:w="2836" w:type="dxa"/>
            <w:shd w:val="clear" w:color="auto" w:fill="D9E2F3"/>
            <w:vAlign w:val="center"/>
          </w:tcPr>
          <w:p w14:paraId="4A904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11B1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3A8C2" w14:textId="77777777" w:rsidTr="006D2CDF">
        <w:tc>
          <w:tcPr>
            <w:tcW w:w="2836" w:type="dxa"/>
            <w:shd w:val="clear" w:color="auto" w:fill="D9E2F3"/>
            <w:vAlign w:val="center"/>
          </w:tcPr>
          <w:p w14:paraId="01BBD3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DBCD568" w14:textId="77777777" w:rsidR="00F016A2" w:rsidRPr="00FD1EE4" w:rsidRDefault="00F016A2" w:rsidP="006D2CDF">
            <w:pPr>
              <w:spacing w:before="240" w:after="240"/>
              <w:rPr>
                <w:rFonts w:ascii="GHEA Grapalat" w:eastAsia="GHEA Grapalat" w:hAnsi="GHEA Grapalat" w:cs="GHEA Grapalat"/>
              </w:rPr>
            </w:pPr>
          </w:p>
        </w:tc>
      </w:tr>
    </w:tbl>
    <w:p w14:paraId="547E113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59CA156" w14:textId="77777777" w:rsidTr="006D2CDF">
        <w:tc>
          <w:tcPr>
            <w:tcW w:w="2977" w:type="dxa"/>
            <w:shd w:val="clear" w:color="auto" w:fill="D9E2F3"/>
            <w:vAlign w:val="center"/>
          </w:tcPr>
          <w:p w14:paraId="036827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DB6B7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6C726D" w14:textId="77777777" w:rsidTr="006D2CDF">
        <w:tc>
          <w:tcPr>
            <w:tcW w:w="2977" w:type="dxa"/>
            <w:shd w:val="clear" w:color="auto" w:fill="D9E2F3"/>
            <w:vAlign w:val="center"/>
          </w:tcPr>
          <w:p w14:paraId="14E668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42596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F29C46" w14:textId="77777777" w:rsidTr="006D2CDF">
        <w:tc>
          <w:tcPr>
            <w:tcW w:w="2977" w:type="dxa"/>
            <w:shd w:val="clear" w:color="auto" w:fill="D9E2F3"/>
            <w:vAlign w:val="center"/>
          </w:tcPr>
          <w:p w14:paraId="4D6E874E"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4498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E30256" w14:textId="77777777" w:rsidTr="006D2CDF">
        <w:tc>
          <w:tcPr>
            <w:tcW w:w="2977" w:type="dxa"/>
            <w:shd w:val="clear" w:color="auto" w:fill="D9E2F3"/>
            <w:vAlign w:val="center"/>
          </w:tcPr>
          <w:p w14:paraId="5A61E9B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9500B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2E88C9" w14:textId="77777777" w:rsidTr="006D2CDF">
        <w:tc>
          <w:tcPr>
            <w:tcW w:w="2977" w:type="dxa"/>
            <w:shd w:val="clear" w:color="auto" w:fill="D9E2F3"/>
            <w:vAlign w:val="center"/>
          </w:tcPr>
          <w:p w14:paraId="35DD5E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88ADC35" w14:textId="77777777" w:rsidR="00F016A2" w:rsidRPr="00FD1EE4" w:rsidRDefault="00F016A2" w:rsidP="006D2CDF">
            <w:pPr>
              <w:spacing w:before="240" w:after="240"/>
              <w:rPr>
                <w:rFonts w:ascii="GHEA Grapalat" w:eastAsia="GHEA Grapalat" w:hAnsi="GHEA Grapalat" w:cs="GHEA Grapalat"/>
              </w:rPr>
            </w:pPr>
          </w:p>
        </w:tc>
      </w:tr>
    </w:tbl>
    <w:p w14:paraId="5E4275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32DA8741" w14:textId="77777777" w:rsidTr="006D2CDF">
        <w:tc>
          <w:tcPr>
            <w:tcW w:w="2943" w:type="dxa"/>
            <w:shd w:val="clear" w:color="auto" w:fill="D9E2F3"/>
            <w:vAlign w:val="center"/>
          </w:tcPr>
          <w:p w14:paraId="369B66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AFF1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E0A032" w14:textId="77777777" w:rsidTr="006D2CDF">
        <w:tc>
          <w:tcPr>
            <w:tcW w:w="2943" w:type="dxa"/>
            <w:shd w:val="clear" w:color="auto" w:fill="D9E2F3"/>
            <w:vAlign w:val="center"/>
          </w:tcPr>
          <w:p w14:paraId="048392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4686A1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C5942B" w14:textId="77777777" w:rsidTr="006D2CDF">
        <w:tc>
          <w:tcPr>
            <w:tcW w:w="2943" w:type="dxa"/>
            <w:shd w:val="clear" w:color="auto" w:fill="D9E2F3"/>
            <w:vAlign w:val="center"/>
          </w:tcPr>
          <w:p w14:paraId="056E67E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7948B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1A6CFA" w14:textId="77777777" w:rsidTr="006D2CDF">
        <w:tc>
          <w:tcPr>
            <w:tcW w:w="2943" w:type="dxa"/>
            <w:shd w:val="clear" w:color="auto" w:fill="D9E2F3"/>
            <w:vAlign w:val="center"/>
          </w:tcPr>
          <w:p w14:paraId="6ED200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95D8DED" w14:textId="77777777" w:rsidR="00F016A2" w:rsidRPr="00FD1EE4" w:rsidRDefault="00F016A2" w:rsidP="006D2CDF">
            <w:pPr>
              <w:spacing w:before="240" w:after="240"/>
              <w:rPr>
                <w:rFonts w:ascii="GHEA Grapalat" w:eastAsia="GHEA Grapalat" w:hAnsi="GHEA Grapalat" w:cs="GHEA Grapalat"/>
              </w:rPr>
            </w:pPr>
          </w:p>
        </w:tc>
      </w:tr>
    </w:tbl>
    <w:p w14:paraId="41D38F4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3ECFA00" w14:textId="77777777" w:rsidTr="006D2CDF">
        <w:tc>
          <w:tcPr>
            <w:tcW w:w="2837" w:type="dxa"/>
            <w:shd w:val="clear" w:color="auto" w:fill="D9E2F3"/>
            <w:vAlign w:val="center"/>
          </w:tcPr>
          <w:p w14:paraId="6C2C9C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7E3C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685A29" w14:textId="77777777" w:rsidTr="006D2CDF">
        <w:tc>
          <w:tcPr>
            <w:tcW w:w="2837" w:type="dxa"/>
            <w:shd w:val="clear" w:color="auto" w:fill="D9E2F3"/>
            <w:vAlign w:val="center"/>
          </w:tcPr>
          <w:p w14:paraId="253F95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5A6F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FE4FD5" w14:textId="77777777" w:rsidTr="006D2CDF">
        <w:tc>
          <w:tcPr>
            <w:tcW w:w="2837" w:type="dxa"/>
            <w:shd w:val="clear" w:color="auto" w:fill="D9E2F3"/>
            <w:vAlign w:val="center"/>
          </w:tcPr>
          <w:p w14:paraId="315782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5393D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0BA4B0" w14:textId="77777777" w:rsidTr="006D2CDF">
        <w:tc>
          <w:tcPr>
            <w:tcW w:w="2837" w:type="dxa"/>
            <w:shd w:val="clear" w:color="auto" w:fill="D9E2F3"/>
            <w:vAlign w:val="center"/>
          </w:tcPr>
          <w:p w14:paraId="5A49925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8100E1" w14:textId="77777777" w:rsidR="00F016A2" w:rsidRPr="00FD1EE4" w:rsidRDefault="00F016A2" w:rsidP="006D2CDF">
            <w:pPr>
              <w:spacing w:before="240" w:after="240"/>
              <w:rPr>
                <w:rFonts w:ascii="GHEA Grapalat" w:eastAsia="GHEA Grapalat" w:hAnsi="GHEA Grapalat" w:cs="GHEA Grapalat"/>
              </w:rPr>
            </w:pPr>
          </w:p>
        </w:tc>
      </w:tr>
    </w:tbl>
    <w:p w14:paraId="34B9AB76"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9229733" w14:textId="77777777" w:rsidTr="006D2CDF">
        <w:trPr>
          <w:trHeight w:val="924"/>
        </w:trPr>
        <w:tc>
          <w:tcPr>
            <w:tcW w:w="9016" w:type="dxa"/>
            <w:gridSpan w:val="2"/>
            <w:vAlign w:val="center"/>
          </w:tcPr>
          <w:p w14:paraId="51F39832"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DCBE715" w14:textId="77777777" w:rsidTr="006D2CDF">
        <w:trPr>
          <w:trHeight w:val="684"/>
        </w:trPr>
        <w:tc>
          <w:tcPr>
            <w:tcW w:w="4508" w:type="dxa"/>
            <w:shd w:val="clear" w:color="auto" w:fill="D9E2F3"/>
            <w:vAlign w:val="center"/>
          </w:tcPr>
          <w:p w14:paraId="0F0F3B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66F10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DD8F27" w14:textId="77777777" w:rsidTr="006D2CDF">
        <w:trPr>
          <w:trHeight w:val="1282"/>
        </w:trPr>
        <w:tc>
          <w:tcPr>
            <w:tcW w:w="4508" w:type="dxa"/>
            <w:shd w:val="clear" w:color="auto" w:fill="D9E2F3"/>
            <w:vAlign w:val="center"/>
          </w:tcPr>
          <w:p w14:paraId="126D09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C231905"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983D70A"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8E495F4" w14:textId="77777777" w:rsidTr="006D2CDF">
        <w:tc>
          <w:tcPr>
            <w:tcW w:w="9016" w:type="dxa"/>
            <w:gridSpan w:val="2"/>
            <w:vAlign w:val="center"/>
          </w:tcPr>
          <w:p w14:paraId="2BC96997"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1EBB0C25" w14:textId="77777777" w:rsidTr="006D2CDF">
        <w:tc>
          <w:tcPr>
            <w:tcW w:w="9016" w:type="dxa"/>
            <w:gridSpan w:val="2"/>
            <w:vAlign w:val="center"/>
          </w:tcPr>
          <w:p w14:paraId="2459A927"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CDAC28"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A3AD13D" w14:textId="77777777" w:rsidTr="006D2CDF">
        <w:trPr>
          <w:trHeight w:val="924"/>
        </w:trPr>
        <w:tc>
          <w:tcPr>
            <w:tcW w:w="9016" w:type="dxa"/>
            <w:gridSpan w:val="2"/>
            <w:vAlign w:val="center"/>
          </w:tcPr>
          <w:p w14:paraId="55521D4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413110C" w14:textId="77777777" w:rsidTr="006D2CDF">
        <w:trPr>
          <w:trHeight w:val="684"/>
        </w:trPr>
        <w:tc>
          <w:tcPr>
            <w:tcW w:w="4508" w:type="dxa"/>
            <w:shd w:val="clear" w:color="auto" w:fill="D9E2F3"/>
            <w:vAlign w:val="center"/>
          </w:tcPr>
          <w:p w14:paraId="4D79E8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8E5D4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5136C3" w14:textId="77777777" w:rsidTr="006D2CDF">
        <w:trPr>
          <w:trHeight w:val="1282"/>
        </w:trPr>
        <w:tc>
          <w:tcPr>
            <w:tcW w:w="4508" w:type="dxa"/>
            <w:shd w:val="clear" w:color="auto" w:fill="D9E2F3"/>
            <w:vAlign w:val="center"/>
          </w:tcPr>
          <w:p w14:paraId="6A81BC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31C400"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638EFB8"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79875C" w14:textId="77777777" w:rsidTr="006D2CDF">
        <w:tc>
          <w:tcPr>
            <w:tcW w:w="9016" w:type="dxa"/>
            <w:gridSpan w:val="2"/>
            <w:vAlign w:val="center"/>
          </w:tcPr>
          <w:p w14:paraId="53AEDD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32B02B2" w14:textId="77777777" w:rsidTr="006D2CDF">
        <w:tc>
          <w:tcPr>
            <w:tcW w:w="9016" w:type="dxa"/>
            <w:gridSpan w:val="2"/>
            <w:vAlign w:val="center"/>
          </w:tcPr>
          <w:p w14:paraId="2F4AC9C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6F3C91A" w14:textId="77777777" w:rsidTr="006D2CDF">
        <w:tc>
          <w:tcPr>
            <w:tcW w:w="9016" w:type="dxa"/>
            <w:gridSpan w:val="2"/>
            <w:vAlign w:val="center"/>
          </w:tcPr>
          <w:p w14:paraId="04136419"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9DE166F" w14:textId="77777777" w:rsidTr="006D2CDF">
        <w:tc>
          <w:tcPr>
            <w:tcW w:w="9016" w:type="dxa"/>
            <w:gridSpan w:val="2"/>
            <w:vAlign w:val="center"/>
          </w:tcPr>
          <w:p w14:paraId="0176E93A"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80F7B4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8176ABC" w14:textId="77777777" w:rsidTr="006D2CDF">
        <w:tc>
          <w:tcPr>
            <w:tcW w:w="2837" w:type="dxa"/>
            <w:shd w:val="clear" w:color="auto" w:fill="D9E2F3"/>
            <w:vAlign w:val="center"/>
          </w:tcPr>
          <w:p w14:paraId="34F9987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65A7A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3FE225" w14:textId="77777777" w:rsidTr="006D2CDF">
        <w:tc>
          <w:tcPr>
            <w:tcW w:w="2837" w:type="dxa"/>
            <w:shd w:val="clear" w:color="auto" w:fill="D9E2F3"/>
            <w:vAlign w:val="center"/>
          </w:tcPr>
          <w:p w14:paraId="75667E8B"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81188F0"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3BF5580"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37FFE015" w14:textId="77777777" w:rsidTr="006D2CDF">
        <w:tc>
          <w:tcPr>
            <w:tcW w:w="2837" w:type="dxa"/>
            <w:shd w:val="clear" w:color="auto" w:fill="D9E2F3"/>
            <w:vAlign w:val="center"/>
          </w:tcPr>
          <w:p w14:paraId="23D38CB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C947D5"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15D56E94"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E4467E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CB31FBB" w14:textId="77777777" w:rsidTr="006D2CDF">
        <w:tc>
          <w:tcPr>
            <w:tcW w:w="2837" w:type="dxa"/>
            <w:shd w:val="clear" w:color="auto" w:fill="D9E2F3"/>
            <w:vAlign w:val="center"/>
          </w:tcPr>
          <w:p w14:paraId="515421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39BD7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3383CA" w14:textId="77777777" w:rsidTr="006D2CDF">
        <w:tc>
          <w:tcPr>
            <w:tcW w:w="2837" w:type="dxa"/>
            <w:shd w:val="clear" w:color="auto" w:fill="D9E2F3"/>
            <w:vAlign w:val="center"/>
          </w:tcPr>
          <w:p w14:paraId="6ED502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C44FBA" w14:textId="77777777" w:rsidR="00F016A2" w:rsidRPr="00FD1EE4" w:rsidRDefault="00F016A2" w:rsidP="006D2CDF">
            <w:pPr>
              <w:spacing w:before="240" w:after="240"/>
              <w:rPr>
                <w:rFonts w:ascii="GHEA Grapalat" w:eastAsia="GHEA Grapalat" w:hAnsi="GHEA Grapalat" w:cs="GHEA Grapalat"/>
              </w:rPr>
            </w:pPr>
          </w:p>
        </w:tc>
      </w:tr>
    </w:tbl>
    <w:p w14:paraId="6C691E1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B38AC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71CB7C" w14:textId="77777777" w:rsidTr="006D2CDF">
        <w:tc>
          <w:tcPr>
            <w:tcW w:w="2835" w:type="dxa"/>
            <w:shd w:val="clear" w:color="auto" w:fill="D9E2F3"/>
            <w:vAlign w:val="center"/>
          </w:tcPr>
          <w:p w14:paraId="5DE0DA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37B0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85B8B9" w14:textId="77777777" w:rsidTr="006D2CDF">
        <w:tc>
          <w:tcPr>
            <w:tcW w:w="2835" w:type="dxa"/>
            <w:shd w:val="clear" w:color="auto" w:fill="D9E2F3"/>
            <w:vAlign w:val="center"/>
          </w:tcPr>
          <w:p w14:paraId="359849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441F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16BD8E" w14:textId="77777777" w:rsidTr="006D2CDF">
        <w:tc>
          <w:tcPr>
            <w:tcW w:w="2835" w:type="dxa"/>
            <w:shd w:val="clear" w:color="auto" w:fill="D9E2F3"/>
            <w:vAlign w:val="center"/>
          </w:tcPr>
          <w:p w14:paraId="530C47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157A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AEF1D5" w14:textId="77777777" w:rsidTr="006D2CDF">
        <w:tc>
          <w:tcPr>
            <w:tcW w:w="2835" w:type="dxa"/>
            <w:shd w:val="clear" w:color="auto" w:fill="D9E2F3"/>
            <w:vAlign w:val="center"/>
          </w:tcPr>
          <w:p w14:paraId="4B72F1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3B765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E6037B" w14:textId="77777777" w:rsidTr="006D2CDF">
        <w:tc>
          <w:tcPr>
            <w:tcW w:w="2835" w:type="dxa"/>
            <w:shd w:val="clear" w:color="auto" w:fill="D9E2F3"/>
            <w:vAlign w:val="center"/>
          </w:tcPr>
          <w:p w14:paraId="3B807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B8C8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CAF1CC" w14:textId="77777777" w:rsidTr="006D2CDF">
        <w:tc>
          <w:tcPr>
            <w:tcW w:w="2835" w:type="dxa"/>
            <w:shd w:val="clear" w:color="auto" w:fill="D9E2F3"/>
            <w:vAlign w:val="center"/>
          </w:tcPr>
          <w:p w14:paraId="232058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B6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6EEEF8" w14:textId="77777777" w:rsidTr="006D2CDF">
        <w:tc>
          <w:tcPr>
            <w:tcW w:w="2835" w:type="dxa"/>
            <w:shd w:val="clear" w:color="auto" w:fill="D9E2F3"/>
            <w:vAlign w:val="center"/>
          </w:tcPr>
          <w:p w14:paraId="10AB15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E5EC317" w14:textId="77777777" w:rsidR="00F016A2" w:rsidRPr="00FD1EE4" w:rsidRDefault="00F016A2" w:rsidP="006D2CDF">
            <w:pPr>
              <w:spacing w:before="240" w:after="240"/>
              <w:rPr>
                <w:rFonts w:ascii="GHEA Grapalat" w:eastAsia="GHEA Grapalat" w:hAnsi="GHEA Grapalat" w:cs="GHEA Grapalat"/>
              </w:rPr>
            </w:pPr>
          </w:p>
        </w:tc>
      </w:tr>
    </w:tbl>
    <w:p w14:paraId="0ED280F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8EC853" w14:textId="77777777" w:rsidTr="006D2CDF">
        <w:trPr>
          <w:trHeight w:val="853"/>
        </w:trPr>
        <w:tc>
          <w:tcPr>
            <w:tcW w:w="2835" w:type="dxa"/>
            <w:vMerge w:val="restart"/>
            <w:shd w:val="clear" w:color="auto" w:fill="D9E2F3"/>
            <w:vAlign w:val="center"/>
          </w:tcPr>
          <w:p w14:paraId="3CAACB5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479E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CC62D4" w14:textId="77777777" w:rsidTr="006D2CDF">
        <w:trPr>
          <w:trHeight w:val="850"/>
        </w:trPr>
        <w:tc>
          <w:tcPr>
            <w:tcW w:w="2835" w:type="dxa"/>
            <w:vMerge/>
            <w:shd w:val="clear" w:color="auto" w:fill="D9E2F3"/>
            <w:vAlign w:val="center"/>
          </w:tcPr>
          <w:p w14:paraId="75A818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6AC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434831" w14:textId="77777777" w:rsidTr="006D2CDF">
        <w:trPr>
          <w:trHeight w:val="850"/>
        </w:trPr>
        <w:tc>
          <w:tcPr>
            <w:tcW w:w="2835" w:type="dxa"/>
            <w:vMerge/>
            <w:shd w:val="clear" w:color="auto" w:fill="D9E2F3"/>
            <w:vAlign w:val="center"/>
          </w:tcPr>
          <w:p w14:paraId="47F857F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52E5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CB90A9" w14:textId="77777777" w:rsidTr="006D2CDF">
        <w:trPr>
          <w:trHeight w:val="850"/>
        </w:trPr>
        <w:tc>
          <w:tcPr>
            <w:tcW w:w="2835" w:type="dxa"/>
            <w:vMerge/>
            <w:shd w:val="clear" w:color="auto" w:fill="D9E2F3"/>
            <w:vAlign w:val="center"/>
          </w:tcPr>
          <w:p w14:paraId="003547D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1099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3B967A" w14:textId="77777777" w:rsidTr="006D2CDF">
        <w:trPr>
          <w:trHeight w:val="850"/>
        </w:trPr>
        <w:tc>
          <w:tcPr>
            <w:tcW w:w="2835" w:type="dxa"/>
            <w:vMerge/>
            <w:shd w:val="clear" w:color="auto" w:fill="D9E2F3"/>
            <w:vAlign w:val="center"/>
          </w:tcPr>
          <w:p w14:paraId="067999E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126F11" w14:textId="77777777" w:rsidR="00F016A2" w:rsidRPr="00FD1EE4" w:rsidRDefault="00F016A2" w:rsidP="006D2CDF">
            <w:pPr>
              <w:spacing w:before="240" w:after="240"/>
              <w:rPr>
                <w:rFonts w:ascii="GHEA Grapalat" w:eastAsia="GHEA Grapalat" w:hAnsi="GHEA Grapalat" w:cs="GHEA Grapalat"/>
              </w:rPr>
            </w:pPr>
          </w:p>
        </w:tc>
      </w:tr>
    </w:tbl>
    <w:p w14:paraId="41087BB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1D41E71" w14:textId="77777777" w:rsidTr="006D2CDF">
        <w:tc>
          <w:tcPr>
            <w:tcW w:w="2835" w:type="dxa"/>
            <w:shd w:val="clear" w:color="auto" w:fill="D9E2F3"/>
            <w:vAlign w:val="center"/>
          </w:tcPr>
          <w:p w14:paraId="7D802C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93503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F0DDF" w14:textId="77777777" w:rsidTr="006D2CDF">
        <w:tc>
          <w:tcPr>
            <w:tcW w:w="2835" w:type="dxa"/>
            <w:shd w:val="clear" w:color="auto" w:fill="D9E2F3"/>
            <w:vAlign w:val="center"/>
          </w:tcPr>
          <w:p w14:paraId="01A09F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A206C80" w14:textId="77777777" w:rsidR="00F016A2" w:rsidRPr="00FD1EE4" w:rsidRDefault="00F016A2" w:rsidP="006D2CDF">
            <w:pPr>
              <w:spacing w:before="240" w:after="240"/>
              <w:rPr>
                <w:rFonts w:ascii="GHEA Grapalat" w:eastAsia="GHEA Grapalat" w:hAnsi="GHEA Grapalat" w:cs="GHEA Grapalat"/>
              </w:rPr>
            </w:pPr>
          </w:p>
        </w:tc>
      </w:tr>
    </w:tbl>
    <w:p w14:paraId="16D0F5D2"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986"/>
      </w:tblGrid>
      <w:tr w:rsidR="00F016A2" w:rsidRPr="00FD1EE4" w14:paraId="06089498" w14:textId="77777777" w:rsidTr="000F5592">
        <w:trPr>
          <w:trHeight w:val="406"/>
        </w:trPr>
        <w:tc>
          <w:tcPr>
            <w:tcW w:w="8986" w:type="dxa"/>
            <w:shd w:val="clear" w:color="auto" w:fill="DBE5F1" w:themeFill="accent1" w:themeFillTint="33"/>
          </w:tcPr>
          <w:p w14:paraId="6973441A" w14:textId="11DFF1C6" w:rsidR="00F016A2" w:rsidRPr="00FD1EE4" w:rsidRDefault="00F016A2" w:rsidP="006D2CDF">
            <w:pPr>
              <w:spacing w:before="240" w:after="160" w:line="259" w:lineRule="auto"/>
              <w:rPr>
                <w:rFonts w:ascii="GHEA Grapalat" w:eastAsia="GHEA Grapalat" w:hAnsi="GHEA Grapalat" w:cs="GHEA Grapalat"/>
                <w:i/>
                <w:color w:val="000000"/>
              </w:rPr>
            </w:pPr>
            <w:proofErr w:type="spellStart"/>
            <w:r w:rsidRPr="001065EE">
              <w:rPr>
                <w:rFonts w:ascii="GHEA Grapalat" w:eastAsia="GHEA Grapalat" w:hAnsi="GHEA Grapalat" w:cs="GHEA Grapalat"/>
                <w:i/>
                <w:color w:val="000000"/>
              </w:rPr>
              <w:t>полнительные</w:t>
            </w:r>
            <w:proofErr w:type="spellEnd"/>
            <w:r w:rsidRPr="001065EE">
              <w:rPr>
                <w:rFonts w:ascii="GHEA Grapalat" w:eastAsia="GHEA Grapalat" w:hAnsi="GHEA Grapalat" w:cs="GHEA Grapalat"/>
                <w:i/>
                <w:color w:val="000000"/>
              </w:rPr>
              <w:t xml:space="preserve"> сведения или дополнительные разъяснения, связанные с данными, заполненными или подлежащими заполнению в декларации</w:t>
            </w:r>
          </w:p>
        </w:tc>
      </w:tr>
      <w:tr w:rsidR="00F016A2" w:rsidRPr="00FD1EE4" w14:paraId="394C62A8" w14:textId="77777777" w:rsidTr="000F5592">
        <w:trPr>
          <w:trHeight w:val="3832"/>
        </w:trPr>
        <w:tc>
          <w:tcPr>
            <w:tcW w:w="8986" w:type="dxa"/>
          </w:tcPr>
          <w:p w14:paraId="12393FAC" w14:textId="77777777" w:rsidR="00F016A2" w:rsidRPr="00FD1EE4" w:rsidRDefault="00F016A2" w:rsidP="006D2CDF">
            <w:pPr>
              <w:rPr>
                <w:rFonts w:ascii="GHEA Grapalat" w:eastAsia="GHEA Grapalat" w:hAnsi="GHEA Grapalat" w:cs="GHEA Grapalat"/>
                <w:b/>
                <w:color w:val="000000"/>
              </w:rPr>
            </w:pPr>
          </w:p>
        </w:tc>
      </w:tr>
    </w:tbl>
    <w:p w14:paraId="4271913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2931D94" w14:textId="41F0502F" w:rsidR="00F016A2" w:rsidRDefault="00F016A2" w:rsidP="00F016A2">
      <w:pPr>
        <w:rPr>
          <w:rFonts w:ascii="GHEA Grapalat" w:hAnsi="GHEA Grapalat"/>
          <w:b/>
        </w:rPr>
      </w:pPr>
    </w:p>
    <w:p w14:paraId="20E289A3"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DC7080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8B0DBE"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9B03C5"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1EC7CE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815A35"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6E4904"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2F40D4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AE02B4"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AAB02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43465EA"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36A01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A97E2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58B318"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DB8A4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65437C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ECCE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C5309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E6B0B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A16CA8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76479A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9BE8FD"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460C5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49563"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F3D5B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5BF7F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44E16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A87ED0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9C2F3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1CCCB8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8A9568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36A753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62024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2A50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4646B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85E21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A3E66D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6FC169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FFB08C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C8B97A0" w14:textId="76CF388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46E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5592">
        <w:rPr>
          <w:rFonts w:ascii="GHEA Grapalat" w:hAnsi="GHEA Grapalat"/>
          <w:b/>
          <w:sz w:val="24"/>
          <w:szCs w:val="24"/>
        </w:rPr>
        <w:t>«ԿՈ ՋՕԸ-ԳՀԱՊՁԲ-26/02»</w:t>
      </w:r>
      <w:r w:rsidR="00DC619D">
        <w:rPr>
          <w:rStyle w:val="af6"/>
          <w:rFonts w:ascii="GHEA Grapalat" w:hAnsi="GHEA Grapalat"/>
          <w:b/>
          <w:sz w:val="24"/>
          <w:szCs w:val="24"/>
        </w:rPr>
        <w:footnoteReference w:customMarkFollows="1" w:id="6"/>
        <w:t>*</w:t>
      </w:r>
    </w:p>
    <w:p w14:paraId="3244A1DA" w14:textId="77777777" w:rsidR="00B2572B" w:rsidRPr="009044F1" w:rsidRDefault="00B2572B" w:rsidP="00B46D58">
      <w:pPr>
        <w:widowControl w:val="0"/>
        <w:spacing w:after="120"/>
        <w:ind w:firstLine="567"/>
        <w:jc w:val="center"/>
        <w:rPr>
          <w:rFonts w:ascii="GHEA Grapalat" w:hAnsi="GHEA Grapalat"/>
        </w:rPr>
      </w:pPr>
    </w:p>
    <w:p w14:paraId="0E02020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4E4F0" w14:textId="77777777" w:rsidR="00B2572B" w:rsidRPr="009044F1" w:rsidRDefault="00B2572B" w:rsidP="00B46D58">
      <w:pPr>
        <w:widowControl w:val="0"/>
        <w:spacing w:after="120"/>
        <w:ind w:firstLine="567"/>
        <w:jc w:val="center"/>
        <w:rPr>
          <w:rFonts w:ascii="GHEA Grapalat" w:hAnsi="GHEA Grapalat"/>
        </w:rPr>
      </w:pPr>
    </w:p>
    <w:p w14:paraId="029FCAF2" w14:textId="7A1F6BA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F46E3">
        <w:rPr>
          <w:rFonts w:ascii="GHEA Grapalat" w:hAnsi="GHEA Grapalat"/>
          <w:spacing w:val="-6"/>
        </w:rPr>
        <w:t>запрос котировок</w:t>
      </w:r>
      <w:r w:rsidRPr="005744FC">
        <w:rPr>
          <w:rFonts w:ascii="GHEA Grapalat" w:hAnsi="GHEA Grapalat"/>
          <w:spacing w:val="-6"/>
        </w:rPr>
        <w:t xml:space="preserve"> под кодом </w:t>
      </w:r>
      <w:r w:rsidR="000F5592">
        <w:rPr>
          <w:rFonts w:ascii="GHEA Grapalat" w:hAnsi="GHEA Grapalat"/>
          <w:spacing w:val="-6"/>
        </w:rPr>
        <w:t>«ԿՈ ՋՕԸ-ԳՀԱՊՁԲ-26/</w:t>
      </w:r>
      <w:proofErr w:type="gramStart"/>
      <w:r w:rsidR="000F5592">
        <w:rPr>
          <w:rFonts w:ascii="GHEA Grapalat" w:hAnsi="GHEA Grapalat"/>
          <w:spacing w:val="-6"/>
        </w:rPr>
        <w:t>02»</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14:paraId="47394DD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C6C76E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1AF43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D1853C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0D68E0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952B2B0" w14:textId="77777777" w:rsidR="0009191C" w:rsidRPr="000F5592" w:rsidRDefault="0009191C" w:rsidP="00B46D58">
            <w:pPr>
              <w:widowControl w:val="0"/>
              <w:jc w:val="center"/>
              <w:rPr>
                <w:rFonts w:ascii="GHEA Grapalat" w:hAnsi="GHEA Grapalat"/>
                <w:b/>
                <w:bCs/>
                <w:sz w:val="16"/>
                <w:szCs w:val="16"/>
                <w:lang w:val="en-US"/>
              </w:rPr>
            </w:pPr>
            <w:r w:rsidRPr="000F5592">
              <w:rPr>
                <w:rFonts w:ascii="GHEA Grapalat" w:hAnsi="GHEA Grapalat"/>
                <w:b/>
                <w:sz w:val="16"/>
                <w:szCs w:val="16"/>
              </w:rPr>
              <w:t>Номера лотов</w:t>
            </w:r>
          </w:p>
        </w:tc>
        <w:tc>
          <w:tcPr>
            <w:tcW w:w="1559" w:type="dxa"/>
            <w:tcBorders>
              <w:top w:val="single" w:sz="4" w:space="0" w:color="auto"/>
              <w:left w:val="single" w:sz="4" w:space="0" w:color="auto"/>
              <w:right w:val="single" w:sz="4" w:space="0" w:color="auto"/>
            </w:tcBorders>
            <w:vAlign w:val="center"/>
          </w:tcPr>
          <w:p w14:paraId="549DE92C" w14:textId="77777777" w:rsidR="0009191C" w:rsidRPr="000F5592" w:rsidRDefault="0009191C" w:rsidP="00B46D58">
            <w:pPr>
              <w:widowControl w:val="0"/>
              <w:jc w:val="center"/>
              <w:rPr>
                <w:rFonts w:ascii="GHEA Grapalat" w:hAnsi="GHEA Grapalat"/>
                <w:b/>
                <w:bCs/>
                <w:sz w:val="16"/>
                <w:szCs w:val="16"/>
              </w:rPr>
            </w:pPr>
            <w:r w:rsidRPr="000F5592">
              <w:rPr>
                <w:rFonts w:ascii="GHEA Grapalat" w:hAnsi="GHEA Grapalat"/>
                <w:b/>
                <w:sz w:val="16"/>
                <w:szCs w:val="16"/>
              </w:rPr>
              <w:t>Наименование товара</w:t>
            </w:r>
          </w:p>
        </w:tc>
        <w:tc>
          <w:tcPr>
            <w:tcW w:w="2060" w:type="dxa"/>
            <w:tcBorders>
              <w:top w:val="single" w:sz="4" w:space="0" w:color="auto"/>
              <w:left w:val="single" w:sz="4" w:space="0" w:color="auto"/>
              <w:right w:val="single" w:sz="4" w:space="0" w:color="auto"/>
            </w:tcBorders>
            <w:vAlign w:val="center"/>
          </w:tcPr>
          <w:p w14:paraId="490711A7" w14:textId="77777777" w:rsidR="0009191C" w:rsidRPr="000F5592" w:rsidRDefault="0009191C" w:rsidP="0009191C">
            <w:pPr>
              <w:widowControl w:val="0"/>
              <w:jc w:val="center"/>
              <w:rPr>
                <w:rFonts w:ascii="GHEA Grapalat" w:hAnsi="GHEA Grapalat"/>
                <w:b/>
                <w:sz w:val="16"/>
                <w:szCs w:val="16"/>
              </w:rPr>
            </w:pPr>
            <w:r w:rsidRPr="000F5592">
              <w:rPr>
                <w:rFonts w:ascii="GHEA Grapalat" w:hAnsi="GHEA Grapalat"/>
                <w:b/>
                <w:sz w:val="16"/>
                <w:szCs w:val="16"/>
              </w:rPr>
              <w:t>Стоимость</w:t>
            </w:r>
          </w:p>
          <w:p w14:paraId="2F3D1740" w14:textId="77777777" w:rsidR="0009191C" w:rsidRPr="000F5592" w:rsidRDefault="0009191C" w:rsidP="0009191C">
            <w:pPr>
              <w:widowControl w:val="0"/>
              <w:jc w:val="center"/>
              <w:rPr>
                <w:rFonts w:ascii="GHEA Grapalat" w:hAnsi="GHEA Grapalat"/>
                <w:b/>
                <w:sz w:val="16"/>
                <w:szCs w:val="16"/>
              </w:rPr>
            </w:pPr>
            <w:r w:rsidRPr="000F5592">
              <w:rPr>
                <w:rFonts w:ascii="GHEA Grapalat" w:hAnsi="GHEA Grapalat"/>
                <w:sz w:val="16"/>
                <w:szCs w:val="16"/>
              </w:rPr>
              <w:t>(совокупность себестоимости и прогнозируемой прибыли)</w:t>
            </w:r>
          </w:p>
          <w:p w14:paraId="55B1B516" w14:textId="77777777" w:rsidR="0009191C" w:rsidRPr="000F5592" w:rsidRDefault="0009191C" w:rsidP="0009191C">
            <w:pPr>
              <w:widowControl w:val="0"/>
              <w:jc w:val="center"/>
              <w:rPr>
                <w:rFonts w:ascii="GHEA Grapalat" w:hAnsi="GHEA Grapalat"/>
                <w:b/>
                <w:bCs/>
                <w:sz w:val="16"/>
                <w:szCs w:val="16"/>
              </w:rPr>
            </w:pPr>
            <w:r w:rsidRPr="000F5592">
              <w:rPr>
                <w:rFonts w:ascii="GHEA Grapalat" w:hAnsi="GHEA Grapalat"/>
                <w:b/>
                <w:sz w:val="16"/>
                <w:szCs w:val="16"/>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D7CE7BC" w14:textId="77777777" w:rsidR="004825CB" w:rsidRPr="000F5592" w:rsidRDefault="0009191C" w:rsidP="00B46D58">
            <w:pPr>
              <w:widowControl w:val="0"/>
              <w:jc w:val="center"/>
              <w:rPr>
                <w:rFonts w:ascii="GHEA Grapalat" w:hAnsi="GHEA Grapalat"/>
                <w:b/>
                <w:sz w:val="16"/>
                <w:szCs w:val="16"/>
                <w:lang w:val="en-US"/>
              </w:rPr>
            </w:pPr>
            <w:r w:rsidRPr="000F5592">
              <w:rPr>
                <w:rFonts w:ascii="GHEA Grapalat" w:hAnsi="GHEA Grapalat"/>
                <w:b/>
                <w:sz w:val="16"/>
                <w:szCs w:val="16"/>
              </w:rPr>
              <w:t>НДС</w:t>
            </w:r>
            <w:r w:rsidRPr="000F5592">
              <w:rPr>
                <w:rStyle w:val="af6"/>
                <w:rFonts w:ascii="GHEA Grapalat" w:hAnsi="GHEA Grapalat"/>
                <w:b/>
                <w:sz w:val="16"/>
                <w:szCs w:val="16"/>
              </w:rPr>
              <w:footnoteReference w:customMarkFollows="1" w:id="7"/>
              <w:t>**</w:t>
            </w:r>
          </w:p>
          <w:p w14:paraId="5BD2C97F" w14:textId="77777777" w:rsidR="0009191C" w:rsidRPr="000F5592" w:rsidRDefault="0009191C" w:rsidP="00B46D58">
            <w:pPr>
              <w:widowControl w:val="0"/>
              <w:jc w:val="center"/>
              <w:rPr>
                <w:rFonts w:ascii="GHEA Grapalat" w:hAnsi="GHEA Grapalat"/>
                <w:b/>
                <w:bCs/>
                <w:sz w:val="16"/>
                <w:szCs w:val="16"/>
              </w:rPr>
            </w:pPr>
            <w:r w:rsidRPr="000F5592">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14:paraId="408901CD" w14:textId="77777777" w:rsidR="0009191C" w:rsidRPr="000F5592" w:rsidRDefault="0009191C" w:rsidP="00B46D58">
            <w:pPr>
              <w:widowControl w:val="0"/>
              <w:jc w:val="center"/>
              <w:rPr>
                <w:rFonts w:ascii="GHEA Grapalat" w:hAnsi="GHEA Grapalat"/>
                <w:b/>
                <w:bCs/>
                <w:sz w:val="16"/>
                <w:szCs w:val="16"/>
              </w:rPr>
            </w:pPr>
            <w:r w:rsidRPr="000F5592">
              <w:rPr>
                <w:rFonts w:ascii="GHEA Grapalat" w:hAnsi="GHEA Grapalat"/>
                <w:b/>
                <w:sz w:val="16"/>
                <w:szCs w:val="16"/>
              </w:rPr>
              <w:t>Общая цена</w:t>
            </w:r>
          </w:p>
          <w:p w14:paraId="6316E831" w14:textId="77777777" w:rsidR="0009191C" w:rsidRPr="000F5592" w:rsidRDefault="0009191C" w:rsidP="00B46D58">
            <w:pPr>
              <w:widowControl w:val="0"/>
              <w:jc w:val="center"/>
              <w:rPr>
                <w:rFonts w:ascii="GHEA Grapalat" w:hAnsi="GHEA Grapalat"/>
                <w:b/>
                <w:bCs/>
                <w:sz w:val="16"/>
                <w:szCs w:val="16"/>
              </w:rPr>
            </w:pPr>
            <w:r w:rsidRPr="000F5592">
              <w:rPr>
                <w:rFonts w:ascii="GHEA Grapalat" w:hAnsi="GHEA Grapalat"/>
                <w:b/>
                <w:sz w:val="16"/>
                <w:szCs w:val="16"/>
              </w:rPr>
              <w:t>/прописью и цифрами/</w:t>
            </w:r>
          </w:p>
        </w:tc>
      </w:tr>
      <w:tr w:rsidR="0009191C" w:rsidRPr="005744FC" w14:paraId="12BCAC3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133713" w14:textId="77777777" w:rsidR="0009191C" w:rsidRPr="000F5592" w:rsidRDefault="0009191C" w:rsidP="00B46D58">
            <w:pPr>
              <w:widowControl w:val="0"/>
              <w:jc w:val="center"/>
              <w:rPr>
                <w:rFonts w:ascii="GHEA Grapalat" w:hAnsi="GHEA Grapalat"/>
                <w:b/>
                <w:i/>
                <w:sz w:val="16"/>
                <w:szCs w:val="16"/>
              </w:rPr>
            </w:pPr>
            <w:r w:rsidRPr="000F5592">
              <w:rPr>
                <w:rFonts w:ascii="GHEA Grapalat" w:hAnsi="GHEA Grapalat"/>
                <w:b/>
                <w:i/>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34A4E6" w14:textId="77777777" w:rsidR="0009191C" w:rsidRPr="000F5592" w:rsidRDefault="0009191C" w:rsidP="00B46D58">
            <w:pPr>
              <w:widowControl w:val="0"/>
              <w:jc w:val="center"/>
              <w:rPr>
                <w:rFonts w:ascii="GHEA Grapalat" w:hAnsi="GHEA Grapalat"/>
                <w:b/>
                <w:i/>
                <w:sz w:val="16"/>
                <w:szCs w:val="16"/>
              </w:rPr>
            </w:pPr>
            <w:r w:rsidRPr="000F5592">
              <w:rPr>
                <w:rFonts w:ascii="GHEA Grapalat" w:hAnsi="GHEA Grapalat"/>
                <w:b/>
                <w:i/>
                <w:sz w:val="16"/>
                <w:szCs w:val="16"/>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CA6FE6B" w14:textId="77777777" w:rsidR="0009191C" w:rsidRPr="000F5592" w:rsidRDefault="0009191C" w:rsidP="00B46D58">
            <w:pPr>
              <w:widowControl w:val="0"/>
              <w:jc w:val="center"/>
              <w:rPr>
                <w:rFonts w:ascii="GHEA Grapalat" w:hAnsi="GHEA Grapalat"/>
                <w:i/>
                <w:sz w:val="16"/>
                <w:szCs w:val="16"/>
              </w:rPr>
            </w:pPr>
            <w:r w:rsidRPr="000F5592">
              <w:rPr>
                <w:rFonts w:ascii="GHEA Grapalat" w:hAnsi="GHEA Grapalat"/>
                <w:b/>
                <w:i/>
                <w:sz w:val="16"/>
                <w:szCs w:val="16"/>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7B3A3F" w14:textId="77777777" w:rsidR="0009191C" w:rsidRPr="000F5592" w:rsidRDefault="00E02389" w:rsidP="00B46D58">
            <w:pPr>
              <w:widowControl w:val="0"/>
              <w:jc w:val="center"/>
              <w:rPr>
                <w:rFonts w:ascii="GHEA Grapalat" w:hAnsi="GHEA Grapalat"/>
                <w:i/>
                <w:sz w:val="16"/>
                <w:szCs w:val="16"/>
                <w:lang w:val="en-US"/>
              </w:rPr>
            </w:pPr>
            <w:r w:rsidRPr="000F5592">
              <w:rPr>
                <w:rFonts w:ascii="GHEA Grapalat" w:hAnsi="GHEA Grapalat"/>
                <w:b/>
                <w:i/>
                <w:sz w:val="16"/>
                <w:szCs w:val="16"/>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764187" w14:textId="77777777" w:rsidR="0009191C" w:rsidRPr="000F5592" w:rsidRDefault="00E02389" w:rsidP="00E02389">
            <w:pPr>
              <w:widowControl w:val="0"/>
              <w:jc w:val="center"/>
              <w:rPr>
                <w:rFonts w:ascii="GHEA Grapalat" w:hAnsi="GHEA Grapalat"/>
                <w:i/>
                <w:sz w:val="16"/>
                <w:szCs w:val="16"/>
              </w:rPr>
            </w:pPr>
            <w:r w:rsidRPr="000F5592">
              <w:rPr>
                <w:rFonts w:ascii="GHEA Grapalat" w:hAnsi="GHEA Grapalat"/>
                <w:b/>
                <w:i/>
                <w:sz w:val="16"/>
                <w:szCs w:val="16"/>
                <w:lang w:val="en-US"/>
              </w:rPr>
              <w:t>5</w:t>
            </w:r>
            <w:r w:rsidR="0009191C" w:rsidRPr="000F5592">
              <w:rPr>
                <w:rFonts w:ascii="GHEA Grapalat" w:hAnsi="GHEA Grapalat"/>
                <w:b/>
                <w:i/>
                <w:sz w:val="16"/>
                <w:szCs w:val="16"/>
              </w:rPr>
              <w:t>=3+4</w:t>
            </w:r>
          </w:p>
        </w:tc>
      </w:tr>
      <w:tr w:rsidR="000F5592" w:rsidRPr="005744FC" w14:paraId="4C554BC8" w14:textId="77777777" w:rsidTr="0081148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26869A" w14:textId="77777777" w:rsidR="000F5592" w:rsidRPr="000F5592" w:rsidRDefault="000F5592" w:rsidP="000F5592">
            <w:pPr>
              <w:widowControl w:val="0"/>
              <w:jc w:val="center"/>
              <w:rPr>
                <w:rFonts w:ascii="GHEA Grapalat" w:hAnsi="GHEA Grapalat"/>
                <w:b/>
                <w:bCs/>
                <w:sz w:val="16"/>
                <w:szCs w:val="16"/>
              </w:rPr>
            </w:pPr>
            <w:r w:rsidRPr="000F5592">
              <w:rPr>
                <w:rFonts w:ascii="GHEA Grapalat" w:hAnsi="GHEA Grapalat"/>
                <w:b/>
                <w:sz w:val="16"/>
                <w:szCs w:val="16"/>
              </w:rPr>
              <w:t>1</w:t>
            </w:r>
          </w:p>
        </w:tc>
        <w:tc>
          <w:tcPr>
            <w:tcW w:w="1559" w:type="dxa"/>
            <w:tcBorders>
              <w:top w:val="single" w:sz="4" w:space="0" w:color="auto"/>
              <w:left w:val="single" w:sz="4" w:space="0" w:color="auto"/>
              <w:bottom w:val="single" w:sz="4" w:space="0" w:color="auto"/>
              <w:right w:val="single" w:sz="4" w:space="0" w:color="auto"/>
            </w:tcBorders>
          </w:tcPr>
          <w:p w14:paraId="4006A1A1" w14:textId="306AC019"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w:t>
            </w:r>
            <w:r w:rsidRPr="000F5592">
              <w:rPr>
                <w:rFonts w:ascii="inherit" w:hAnsi="inherit"/>
                <w:color w:val="202124"/>
                <w:sz w:val="16"/>
                <w:szCs w:val="16"/>
                <w:lang w:val="en-US"/>
              </w:rPr>
              <w:t>102</w:t>
            </w:r>
            <w:r w:rsidRPr="000F5592">
              <w:rPr>
                <w:rFonts w:ascii="inherit" w:hAnsi="inherit"/>
                <w:color w:val="202124"/>
                <w:sz w:val="16"/>
                <w:szCs w:val="16"/>
              </w:rPr>
              <w:t xml:space="preserve">мм </w:t>
            </w:r>
          </w:p>
        </w:tc>
        <w:tc>
          <w:tcPr>
            <w:tcW w:w="2060" w:type="dxa"/>
            <w:tcBorders>
              <w:top w:val="single" w:sz="4" w:space="0" w:color="auto"/>
              <w:left w:val="single" w:sz="4" w:space="0" w:color="auto"/>
              <w:bottom w:val="single" w:sz="4" w:space="0" w:color="auto"/>
              <w:right w:val="single" w:sz="4" w:space="0" w:color="auto"/>
            </w:tcBorders>
          </w:tcPr>
          <w:p w14:paraId="597375AD"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D766608"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0235283D" w14:textId="77777777" w:rsidR="000F5592" w:rsidRPr="000F5592" w:rsidRDefault="000F5592" w:rsidP="000F5592">
            <w:pPr>
              <w:widowControl w:val="0"/>
              <w:jc w:val="center"/>
              <w:rPr>
                <w:rFonts w:ascii="GHEA Grapalat" w:hAnsi="GHEA Grapalat"/>
                <w:sz w:val="16"/>
                <w:szCs w:val="16"/>
              </w:rPr>
            </w:pPr>
          </w:p>
        </w:tc>
      </w:tr>
      <w:tr w:rsidR="000F5592" w:rsidRPr="005744FC" w14:paraId="1F407CB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490428" w14:textId="77777777" w:rsidR="000F5592" w:rsidRPr="000F5592" w:rsidRDefault="000F5592" w:rsidP="000F5592">
            <w:pPr>
              <w:widowControl w:val="0"/>
              <w:jc w:val="center"/>
              <w:rPr>
                <w:rFonts w:ascii="GHEA Grapalat" w:hAnsi="GHEA Grapalat"/>
                <w:b/>
                <w:bCs/>
                <w:sz w:val="16"/>
                <w:szCs w:val="16"/>
              </w:rPr>
            </w:pPr>
            <w:r w:rsidRPr="000F5592">
              <w:rPr>
                <w:rFonts w:ascii="GHEA Grapalat" w:hAnsi="GHEA Grapalat"/>
                <w:b/>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3174D5" w14:textId="791BF5A1"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-15</w:t>
            </w:r>
            <w:r w:rsidRPr="000F5592">
              <w:rPr>
                <w:rFonts w:ascii="inherit" w:hAnsi="inherit"/>
                <w:color w:val="202124"/>
                <w:sz w:val="16"/>
                <w:szCs w:val="16"/>
                <w:lang w:val="en-US"/>
              </w:rPr>
              <w:t>9</w:t>
            </w:r>
            <w:r w:rsidRPr="000F5592">
              <w:rPr>
                <w:rFonts w:ascii="inherit" w:hAnsi="inherit"/>
                <w:color w:val="202124"/>
                <w:sz w:val="16"/>
                <w:szCs w:val="16"/>
              </w:rPr>
              <w:t xml:space="preserve">мм </w:t>
            </w:r>
          </w:p>
        </w:tc>
        <w:tc>
          <w:tcPr>
            <w:tcW w:w="2060" w:type="dxa"/>
            <w:tcBorders>
              <w:top w:val="single" w:sz="4" w:space="0" w:color="auto"/>
              <w:left w:val="single" w:sz="4" w:space="0" w:color="auto"/>
              <w:bottom w:val="single" w:sz="4" w:space="0" w:color="auto"/>
              <w:right w:val="single" w:sz="4" w:space="0" w:color="auto"/>
            </w:tcBorders>
          </w:tcPr>
          <w:p w14:paraId="175BE46D"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B56E34B"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0F5A88D8" w14:textId="77777777" w:rsidR="000F5592" w:rsidRPr="000F5592" w:rsidRDefault="000F5592" w:rsidP="000F5592">
            <w:pPr>
              <w:widowControl w:val="0"/>
              <w:rPr>
                <w:rFonts w:ascii="GHEA Grapalat" w:hAnsi="GHEA Grapalat"/>
                <w:sz w:val="16"/>
                <w:szCs w:val="16"/>
              </w:rPr>
            </w:pPr>
          </w:p>
        </w:tc>
      </w:tr>
      <w:tr w:rsidR="000F5592" w:rsidRPr="005744FC" w14:paraId="18ED56AC" w14:textId="77777777" w:rsidTr="0081148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FD65CE" w14:textId="77777777" w:rsidR="000F5592" w:rsidRPr="000F5592" w:rsidRDefault="000F5592" w:rsidP="000F5592">
            <w:pPr>
              <w:widowControl w:val="0"/>
              <w:jc w:val="center"/>
              <w:rPr>
                <w:rFonts w:ascii="GHEA Grapalat" w:hAnsi="GHEA Grapalat"/>
                <w:b/>
                <w:bCs/>
                <w:sz w:val="16"/>
                <w:szCs w:val="16"/>
              </w:rPr>
            </w:pPr>
            <w:r w:rsidRPr="000F5592">
              <w:rPr>
                <w:rFonts w:ascii="GHEA Grapalat" w:hAnsi="GHEA Grapalat"/>
                <w:b/>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1F3743D7" w14:textId="7F18E1FA"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-219мм (б/у)</w:t>
            </w:r>
          </w:p>
        </w:tc>
        <w:tc>
          <w:tcPr>
            <w:tcW w:w="2060" w:type="dxa"/>
            <w:tcBorders>
              <w:top w:val="single" w:sz="4" w:space="0" w:color="auto"/>
              <w:left w:val="single" w:sz="4" w:space="0" w:color="auto"/>
              <w:bottom w:val="single" w:sz="4" w:space="0" w:color="auto"/>
              <w:right w:val="single" w:sz="4" w:space="0" w:color="auto"/>
            </w:tcBorders>
          </w:tcPr>
          <w:p w14:paraId="263244D5"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71875BEB"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70DE3D94" w14:textId="77777777" w:rsidR="000F5592" w:rsidRPr="000F5592" w:rsidRDefault="000F5592" w:rsidP="000F5592">
            <w:pPr>
              <w:widowControl w:val="0"/>
              <w:jc w:val="center"/>
              <w:rPr>
                <w:rFonts w:ascii="GHEA Grapalat" w:hAnsi="GHEA Grapalat"/>
                <w:sz w:val="16"/>
                <w:szCs w:val="16"/>
              </w:rPr>
            </w:pPr>
          </w:p>
        </w:tc>
      </w:tr>
      <w:tr w:rsidR="000F5592" w:rsidRPr="005744FC" w14:paraId="1C9548D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22BA5B" w14:textId="3142C1B0" w:rsidR="000F5592" w:rsidRPr="000F5592" w:rsidRDefault="000F5592" w:rsidP="000F5592">
            <w:pPr>
              <w:widowControl w:val="0"/>
              <w:jc w:val="center"/>
              <w:rPr>
                <w:rFonts w:ascii="GHEA Grapalat" w:hAnsi="GHEA Grapalat"/>
                <w:b/>
                <w:bCs/>
                <w:sz w:val="16"/>
                <w:szCs w:val="16"/>
                <w:lang w:val="hy-AM"/>
              </w:rPr>
            </w:pPr>
            <w:r w:rsidRPr="000F5592">
              <w:rPr>
                <w:rFonts w:ascii="GHEA Grapalat" w:hAnsi="GHEA Grapalat"/>
                <w:b/>
                <w:sz w:val="16"/>
                <w:szCs w:val="16"/>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14:paraId="235425E7" w14:textId="013141D3"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-259мм (б/у)</w:t>
            </w:r>
          </w:p>
        </w:tc>
        <w:tc>
          <w:tcPr>
            <w:tcW w:w="2060" w:type="dxa"/>
            <w:tcBorders>
              <w:top w:val="single" w:sz="4" w:space="0" w:color="auto"/>
              <w:left w:val="single" w:sz="4" w:space="0" w:color="auto"/>
              <w:bottom w:val="single" w:sz="4" w:space="0" w:color="auto"/>
              <w:right w:val="single" w:sz="4" w:space="0" w:color="auto"/>
            </w:tcBorders>
          </w:tcPr>
          <w:p w14:paraId="6E3ED785"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7BDF09E4"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68B6458" w14:textId="77777777" w:rsidR="000F5592" w:rsidRPr="000F5592" w:rsidRDefault="000F5592" w:rsidP="000F5592">
            <w:pPr>
              <w:widowControl w:val="0"/>
              <w:jc w:val="center"/>
              <w:rPr>
                <w:rFonts w:ascii="GHEA Grapalat" w:hAnsi="GHEA Grapalat"/>
                <w:sz w:val="16"/>
                <w:szCs w:val="16"/>
              </w:rPr>
            </w:pPr>
          </w:p>
        </w:tc>
      </w:tr>
      <w:tr w:rsidR="000F5592" w:rsidRPr="005744FC" w14:paraId="647A41A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17C416" w14:textId="401FFDF5" w:rsidR="000F5592" w:rsidRPr="000F5592" w:rsidRDefault="000F5592" w:rsidP="000F5592">
            <w:pPr>
              <w:widowControl w:val="0"/>
              <w:jc w:val="center"/>
              <w:rPr>
                <w:rFonts w:ascii="GHEA Grapalat" w:hAnsi="GHEA Grapalat"/>
                <w:b/>
                <w:bCs/>
                <w:sz w:val="16"/>
                <w:szCs w:val="16"/>
                <w:lang w:val="hy-AM"/>
              </w:rPr>
            </w:pPr>
            <w:r w:rsidRPr="000F5592">
              <w:rPr>
                <w:rFonts w:ascii="GHEA Grapalat" w:hAnsi="GHEA Grapalat"/>
                <w:b/>
                <w:sz w:val="16"/>
                <w:szCs w:val="16"/>
                <w:lang w:val="hy-AM"/>
              </w:rPr>
              <w:t>5</w:t>
            </w:r>
          </w:p>
        </w:tc>
        <w:tc>
          <w:tcPr>
            <w:tcW w:w="1559" w:type="dxa"/>
            <w:tcBorders>
              <w:top w:val="single" w:sz="4" w:space="0" w:color="auto"/>
              <w:left w:val="single" w:sz="4" w:space="0" w:color="auto"/>
              <w:bottom w:val="single" w:sz="4" w:space="0" w:color="auto"/>
              <w:right w:val="single" w:sz="4" w:space="0" w:color="auto"/>
            </w:tcBorders>
            <w:vAlign w:val="center"/>
          </w:tcPr>
          <w:p w14:paraId="78CA3603" w14:textId="5B148A3F"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-325мм (б/у)</w:t>
            </w:r>
          </w:p>
        </w:tc>
        <w:tc>
          <w:tcPr>
            <w:tcW w:w="2060" w:type="dxa"/>
            <w:tcBorders>
              <w:top w:val="single" w:sz="4" w:space="0" w:color="auto"/>
              <w:left w:val="single" w:sz="4" w:space="0" w:color="auto"/>
              <w:bottom w:val="single" w:sz="4" w:space="0" w:color="auto"/>
              <w:right w:val="single" w:sz="4" w:space="0" w:color="auto"/>
            </w:tcBorders>
            <w:vAlign w:val="center"/>
          </w:tcPr>
          <w:p w14:paraId="00870FDF"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8789E60"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660A3D7" w14:textId="77777777" w:rsidR="000F5592" w:rsidRPr="000F5592" w:rsidRDefault="000F5592" w:rsidP="000F5592">
            <w:pPr>
              <w:widowControl w:val="0"/>
              <w:jc w:val="center"/>
              <w:rPr>
                <w:rFonts w:ascii="GHEA Grapalat" w:hAnsi="GHEA Grapalat"/>
                <w:sz w:val="16"/>
                <w:szCs w:val="16"/>
              </w:rPr>
            </w:pPr>
          </w:p>
        </w:tc>
      </w:tr>
      <w:tr w:rsidR="000F5592" w:rsidRPr="005744FC" w14:paraId="153B7E3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C9634E" w14:textId="265E6CBB"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6</w:t>
            </w:r>
          </w:p>
        </w:tc>
        <w:tc>
          <w:tcPr>
            <w:tcW w:w="1559" w:type="dxa"/>
            <w:tcBorders>
              <w:top w:val="single" w:sz="4" w:space="0" w:color="auto"/>
              <w:left w:val="single" w:sz="4" w:space="0" w:color="auto"/>
              <w:bottom w:val="single" w:sz="4" w:space="0" w:color="auto"/>
              <w:right w:val="single" w:sz="4" w:space="0" w:color="auto"/>
            </w:tcBorders>
            <w:vAlign w:val="center"/>
          </w:tcPr>
          <w:p w14:paraId="7CF38704" w14:textId="3E086BC1"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 xml:space="preserve">Труба полиэтиленовая </w:t>
            </w:r>
            <w:r w:rsidRPr="000F5592">
              <w:rPr>
                <w:rFonts w:ascii="GHEA Grapalat" w:hAnsi="GHEA Grapalat"/>
                <w:bCs/>
                <w:iCs/>
                <w:sz w:val="16"/>
                <w:szCs w:val="16"/>
                <w:lang w:val="hy-AM"/>
              </w:rPr>
              <w:t>Փ</w:t>
            </w:r>
            <w:r w:rsidRPr="000F5592">
              <w:rPr>
                <w:rFonts w:ascii="inherit" w:hAnsi="inherit"/>
                <w:color w:val="202124"/>
                <w:sz w:val="16"/>
                <w:szCs w:val="16"/>
              </w:rPr>
              <w:t>-250мм</w:t>
            </w:r>
          </w:p>
        </w:tc>
        <w:tc>
          <w:tcPr>
            <w:tcW w:w="2060" w:type="dxa"/>
            <w:tcBorders>
              <w:top w:val="single" w:sz="4" w:space="0" w:color="auto"/>
              <w:left w:val="single" w:sz="4" w:space="0" w:color="auto"/>
              <w:bottom w:val="single" w:sz="4" w:space="0" w:color="auto"/>
              <w:right w:val="single" w:sz="4" w:space="0" w:color="auto"/>
            </w:tcBorders>
            <w:vAlign w:val="center"/>
          </w:tcPr>
          <w:p w14:paraId="258FA2EF"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26A75AE"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931594C" w14:textId="77777777" w:rsidR="000F5592" w:rsidRPr="000F5592" w:rsidRDefault="000F5592" w:rsidP="000F5592">
            <w:pPr>
              <w:widowControl w:val="0"/>
              <w:jc w:val="center"/>
              <w:rPr>
                <w:rFonts w:ascii="GHEA Grapalat" w:hAnsi="GHEA Grapalat"/>
                <w:sz w:val="16"/>
                <w:szCs w:val="16"/>
              </w:rPr>
            </w:pPr>
          </w:p>
        </w:tc>
      </w:tr>
      <w:tr w:rsidR="000F5592" w:rsidRPr="005744FC" w14:paraId="4C9F8C3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0223BF" w14:textId="0F7E1BC7"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7</w:t>
            </w:r>
          </w:p>
        </w:tc>
        <w:tc>
          <w:tcPr>
            <w:tcW w:w="1559" w:type="dxa"/>
            <w:tcBorders>
              <w:top w:val="single" w:sz="4" w:space="0" w:color="auto"/>
              <w:left w:val="single" w:sz="4" w:space="0" w:color="auto"/>
              <w:bottom w:val="single" w:sz="4" w:space="0" w:color="auto"/>
              <w:right w:val="single" w:sz="4" w:space="0" w:color="auto"/>
            </w:tcBorders>
            <w:vAlign w:val="center"/>
          </w:tcPr>
          <w:p w14:paraId="562248E0" w14:textId="641A8EEC"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чугунная D-80мм (б/</w:t>
            </w:r>
            <w:proofErr w:type="gramStart"/>
            <w:r w:rsidRPr="000F5592">
              <w:rPr>
                <w:rFonts w:ascii="inherit" w:hAnsi="inherit"/>
                <w:color w:val="202124"/>
                <w:sz w:val="16"/>
                <w:szCs w:val="16"/>
              </w:rPr>
              <w:t>у</w:t>
            </w:r>
            <w:r w:rsidRPr="000F5592">
              <w:rPr>
                <w:rFonts w:ascii="GHEA Grapalat" w:hAnsi="GHEA Grapalat"/>
                <w:bCs/>
                <w:iCs/>
                <w:sz w:val="16"/>
                <w:szCs w:val="16"/>
              </w:rPr>
              <w:t xml:space="preserve"> </w:t>
            </w:r>
            <w:r w:rsidRPr="000F5592">
              <w:rPr>
                <w:rFonts w:ascii="inherit" w:hAnsi="inherit"/>
                <w:color w:val="202124"/>
                <w:sz w:val="16"/>
                <w:szCs w:val="16"/>
              </w:rPr>
              <w:t>)</w:t>
            </w:r>
            <w:proofErr w:type="gramEnd"/>
          </w:p>
        </w:tc>
        <w:tc>
          <w:tcPr>
            <w:tcW w:w="2060" w:type="dxa"/>
            <w:tcBorders>
              <w:top w:val="single" w:sz="4" w:space="0" w:color="auto"/>
              <w:left w:val="single" w:sz="4" w:space="0" w:color="auto"/>
              <w:bottom w:val="single" w:sz="4" w:space="0" w:color="auto"/>
              <w:right w:val="single" w:sz="4" w:space="0" w:color="auto"/>
            </w:tcBorders>
            <w:vAlign w:val="center"/>
          </w:tcPr>
          <w:p w14:paraId="7C52A831"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A0B5272"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F668F97" w14:textId="77777777" w:rsidR="000F5592" w:rsidRPr="000F5592" w:rsidRDefault="000F5592" w:rsidP="000F5592">
            <w:pPr>
              <w:widowControl w:val="0"/>
              <w:jc w:val="center"/>
              <w:rPr>
                <w:rFonts w:ascii="GHEA Grapalat" w:hAnsi="GHEA Grapalat"/>
                <w:sz w:val="16"/>
                <w:szCs w:val="16"/>
              </w:rPr>
            </w:pPr>
          </w:p>
        </w:tc>
      </w:tr>
      <w:tr w:rsidR="000F5592" w:rsidRPr="005744FC" w14:paraId="0A2DD41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62C720" w14:textId="73FC4C99"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8</w:t>
            </w:r>
          </w:p>
        </w:tc>
        <w:tc>
          <w:tcPr>
            <w:tcW w:w="1559" w:type="dxa"/>
            <w:tcBorders>
              <w:top w:val="single" w:sz="4" w:space="0" w:color="auto"/>
              <w:left w:val="single" w:sz="4" w:space="0" w:color="auto"/>
              <w:bottom w:val="single" w:sz="4" w:space="0" w:color="auto"/>
              <w:right w:val="single" w:sz="4" w:space="0" w:color="auto"/>
            </w:tcBorders>
            <w:vAlign w:val="center"/>
          </w:tcPr>
          <w:p w14:paraId="007E0FF0" w14:textId="69E9DC55"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чугунная D-100мм (б/у)</w:t>
            </w:r>
          </w:p>
        </w:tc>
        <w:tc>
          <w:tcPr>
            <w:tcW w:w="2060" w:type="dxa"/>
            <w:tcBorders>
              <w:top w:val="single" w:sz="4" w:space="0" w:color="auto"/>
              <w:left w:val="single" w:sz="4" w:space="0" w:color="auto"/>
              <w:bottom w:val="single" w:sz="4" w:space="0" w:color="auto"/>
              <w:right w:val="single" w:sz="4" w:space="0" w:color="auto"/>
            </w:tcBorders>
            <w:vAlign w:val="center"/>
          </w:tcPr>
          <w:p w14:paraId="7F3620A8"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A8FCF42" w14:textId="77777777" w:rsidR="000F5592" w:rsidRPr="000F5592" w:rsidRDefault="000F5592" w:rsidP="000F5592">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A0EF084" w14:textId="77777777" w:rsidR="000F5592" w:rsidRPr="000F5592" w:rsidRDefault="000F5592" w:rsidP="000F5592">
            <w:pPr>
              <w:widowControl w:val="0"/>
              <w:jc w:val="center"/>
              <w:rPr>
                <w:rFonts w:ascii="GHEA Grapalat" w:hAnsi="GHEA Grapalat"/>
                <w:sz w:val="16"/>
                <w:szCs w:val="16"/>
              </w:rPr>
            </w:pPr>
          </w:p>
        </w:tc>
      </w:tr>
      <w:tr w:rsidR="000F5592" w:rsidRPr="005744FC" w14:paraId="688708C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126BB3" w14:textId="31138956"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9</w:t>
            </w:r>
          </w:p>
        </w:tc>
        <w:tc>
          <w:tcPr>
            <w:tcW w:w="1559" w:type="dxa"/>
            <w:tcBorders>
              <w:top w:val="single" w:sz="4" w:space="0" w:color="auto"/>
              <w:left w:val="single" w:sz="4" w:space="0" w:color="auto"/>
              <w:bottom w:val="single" w:sz="4" w:space="0" w:color="auto"/>
              <w:right w:val="single" w:sz="4" w:space="0" w:color="auto"/>
            </w:tcBorders>
            <w:vAlign w:val="center"/>
          </w:tcPr>
          <w:p w14:paraId="2ABA77F0" w14:textId="4BB69899"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чугунная D-150мм (б/у)</w:t>
            </w:r>
          </w:p>
        </w:tc>
        <w:tc>
          <w:tcPr>
            <w:tcW w:w="2060" w:type="dxa"/>
            <w:tcBorders>
              <w:top w:val="single" w:sz="4" w:space="0" w:color="auto"/>
              <w:left w:val="single" w:sz="4" w:space="0" w:color="auto"/>
              <w:bottom w:val="single" w:sz="4" w:space="0" w:color="auto"/>
              <w:right w:val="single" w:sz="4" w:space="0" w:color="auto"/>
            </w:tcBorders>
            <w:vAlign w:val="center"/>
          </w:tcPr>
          <w:p w14:paraId="4E97F7B8"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7073D43"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BC61100" w14:textId="77777777" w:rsidR="000F5592" w:rsidRPr="005744FC" w:rsidRDefault="000F5592" w:rsidP="000F5592">
            <w:pPr>
              <w:widowControl w:val="0"/>
              <w:jc w:val="center"/>
              <w:rPr>
                <w:rFonts w:ascii="GHEA Grapalat" w:hAnsi="GHEA Grapalat"/>
                <w:sz w:val="20"/>
                <w:szCs w:val="20"/>
              </w:rPr>
            </w:pPr>
          </w:p>
        </w:tc>
      </w:tr>
      <w:tr w:rsidR="000F5592" w:rsidRPr="005744FC" w14:paraId="3D45923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137CF0" w14:textId="6F388537"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10</w:t>
            </w:r>
          </w:p>
        </w:tc>
        <w:tc>
          <w:tcPr>
            <w:tcW w:w="1559" w:type="dxa"/>
            <w:tcBorders>
              <w:top w:val="single" w:sz="4" w:space="0" w:color="auto"/>
              <w:left w:val="single" w:sz="4" w:space="0" w:color="auto"/>
              <w:bottom w:val="single" w:sz="4" w:space="0" w:color="auto"/>
              <w:right w:val="single" w:sz="4" w:space="0" w:color="auto"/>
            </w:tcBorders>
            <w:vAlign w:val="center"/>
          </w:tcPr>
          <w:p w14:paraId="46ACD1A3" w14:textId="3708F8C1"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чугунная D-</w:t>
            </w:r>
            <w:r w:rsidRPr="000F5592">
              <w:rPr>
                <w:rFonts w:ascii="inherit" w:hAnsi="inherit"/>
                <w:color w:val="202124"/>
                <w:sz w:val="16"/>
                <w:szCs w:val="16"/>
              </w:rPr>
              <w:lastRenderedPageBreak/>
              <w:t>250мм (б/у)</w:t>
            </w:r>
          </w:p>
        </w:tc>
        <w:tc>
          <w:tcPr>
            <w:tcW w:w="2060" w:type="dxa"/>
            <w:tcBorders>
              <w:top w:val="single" w:sz="4" w:space="0" w:color="auto"/>
              <w:left w:val="single" w:sz="4" w:space="0" w:color="auto"/>
              <w:bottom w:val="single" w:sz="4" w:space="0" w:color="auto"/>
              <w:right w:val="single" w:sz="4" w:space="0" w:color="auto"/>
            </w:tcBorders>
            <w:vAlign w:val="center"/>
          </w:tcPr>
          <w:p w14:paraId="6EF33ADF"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42662FE"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B065FE" w14:textId="77777777" w:rsidR="000F5592" w:rsidRPr="005744FC" w:rsidRDefault="000F5592" w:rsidP="000F5592">
            <w:pPr>
              <w:widowControl w:val="0"/>
              <w:jc w:val="center"/>
              <w:rPr>
                <w:rFonts w:ascii="GHEA Grapalat" w:hAnsi="GHEA Grapalat"/>
                <w:sz w:val="20"/>
                <w:szCs w:val="20"/>
              </w:rPr>
            </w:pPr>
          </w:p>
        </w:tc>
      </w:tr>
      <w:tr w:rsidR="000F5592" w:rsidRPr="005744FC" w14:paraId="1570142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7EE6A2" w14:textId="5EDEEEDC"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11</w:t>
            </w:r>
          </w:p>
        </w:tc>
        <w:tc>
          <w:tcPr>
            <w:tcW w:w="1559" w:type="dxa"/>
            <w:tcBorders>
              <w:top w:val="single" w:sz="4" w:space="0" w:color="auto"/>
              <w:left w:val="single" w:sz="4" w:space="0" w:color="auto"/>
              <w:bottom w:val="single" w:sz="4" w:space="0" w:color="auto"/>
              <w:right w:val="single" w:sz="4" w:space="0" w:color="auto"/>
            </w:tcBorders>
            <w:vAlign w:val="center"/>
          </w:tcPr>
          <w:p w14:paraId="2B62C76B" w14:textId="6E3BCF6A"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чугунная D-350мм (б/у)</w:t>
            </w:r>
          </w:p>
        </w:tc>
        <w:tc>
          <w:tcPr>
            <w:tcW w:w="2060" w:type="dxa"/>
            <w:tcBorders>
              <w:top w:val="single" w:sz="4" w:space="0" w:color="auto"/>
              <w:left w:val="single" w:sz="4" w:space="0" w:color="auto"/>
              <w:bottom w:val="single" w:sz="4" w:space="0" w:color="auto"/>
              <w:right w:val="single" w:sz="4" w:space="0" w:color="auto"/>
            </w:tcBorders>
            <w:vAlign w:val="center"/>
          </w:tcPr>
          <w:p w14:paraId="07892360"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1EC2A3"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E1DB9DC" w14:textId="77777777" w:rsidR="000F5592" w:rsidRPr="005744FC" w:rsidRDefault="000F5592" w:rsidP="000F5592">
            <w:pPr>
              <w:widowControl w:val="0"/>
              <w:jc w:val="center"/>
              <w:rPr>
                <w:rFonts w:ascii="GHEA Grapalat" w:hAnsi="GHEA Grapalat"/>
                <w:sz w:val="20"/>
                <w:szCs w:val="20"/>
              </w:rPr>
            </w:pPr>
          </w:p>
        </w:tc>
      </w:tr>
      <w:tr w:rsidR="000F5592" w:rsidRPr="005744FC" w14:paraId="0B574F5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CCC6AE" w14:textId="6C4BF8BE"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6EEE0BF" w14:textId="07910468"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железный D-100мм (б/у)</w:t>
            </w:r>
          </w:p>
        </w:tc>
        <w:tc>
          <w:tcPr>
            <w:tcW w:w="2060" w:type="dxa"/>
            <w:tcBorders>
              <w:top w:val="single" w:sz="4" w:space="0" w:color="auto"/>
              <w:left w:val="single" w:sz="4" w:space="0" w:color="auto"/>
              <w:bottom w:val="single" w:sz="4" w:space="0" w:color="auto"/>
              <w:right w:val="single" w:sz="4" w:space="0" w:color="auto"/>
            </w:tcBorders>
            <w:vAlign w:val="center"/>
          </w:tcPr>
          <w:p w14:paraId="6530C990"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BB192C6"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587A45" w14:textId="77777777" w:rsidR="000F5592" w:rsidRPr="005744FC" w:rsidRDefault="000F5592" w:rsidP="000F5592">
            <w:pPr>
              <w:widowControl w:val="0"/>
              <w:jc w:val="center"/>
              <w:rPr>
                <w:rFonts w:ascii="GHEA Grapalat" w:hAnsi="GHEA Grapalat"/>
                <w:sz w:val="20"/>
                <w:szCs w:val="20"/>
              </w:rPr>
            </w:pPr>
          </w:p>
        </w:tc>
      </w:tr>
      <w:tr w:rsidR="000F5592" w:rsidRPr="005744FC" w14:paraId="17DF9CB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5D453E" w14:textId="44FA2557"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13</w:t>
            </w:r>
          </w:p>
        </w:tc>
        <w:tc>
          <w:tcPr>
            <w:tcW w:w="1559" w:type="dxa"/>
            <w:tcBorders>
              <w:top w:val="single" w:sz="4" w:space="0" w:color="auto"/>
              <w:left w:val="single" w:sz="4" w:space="0" w:color="auto"/>
              <w:bottom w:val="single" w:sz="4" w:space="0" w:color="auto"/>
              <w:right w:val="single" w:sz="4" w:space="0" w:color="auto"/>
            </w:tcBorders>
            <w:vAlign w:val="center"/>
          </w:tcPr>
          <w:p w14:paraId="01365403" w14:textId="6162B6A9"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железный D-150мм (б/у)</w:t>
            </w:r>
          </w:p>
        </w:tc>
        <w:tc>
          <w:tcPr>
            <w:tcW w:w="2060" w:type="dxa"/>
            <w:tcBorders>
              <w:top w:val="single" w:sz="4" w:space="0" w:color="auto"/>
              <w:left w:val="single" w:sz="4" w:space="0" w:color="auto"/>
              <w:bottom w:val="single" w:sz="4" w:space="0" w:color="auto"/>
              <w:right w:val="single" w:sz="4" w:space="0" w:color="auto"/>
            </w:tcBorders>
            <w:vAlign w:val="center"/>
          </w:tcPr>
          <w:p w14:paraId="1C41AD91"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EAC492E"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2801CD9" w14:textId="77777777" w:rsidR="000F5592" w:rsidRPr="005744FC" w:rsidRDefault="000F5592" w:rsidP="000F5592">
            <w:pPr>
              <w:widowControl w:val="0"/>
              <w:jc w:val="center"/>
              <w:rPr>
                <w:rFonts w:ascii="GHEA Grapalat" w:hAnsi="GHEA Grapalat"/>
                <w:sz w:val="20"/>
                <w:szCs w:val="20"/>
              </w:rPr>
            </w:pPr>
          </w:p>
        </w:tc>
      </w:tr>
      <w:tr w:rsidR="000F5592" w:rsidRPr="005744FC" w14:paraId="0DE99BE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8FD79D" w14:textId="3B850FDF"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14</w:t>
            </w:r>
          </w:p>
        </w:tc>
        <w:tc>
          <w:tcPr>
            <w:tcW w:w="1559" w:type="dxa"/>
            <w:tcBorders>
              <w:top w:val="single" w:sz="4" w:space="0" w:color="auto"/>
              <w:left w:val="single" w:sz="4" w:space="0" w:color="auto"/>
              <w:bottom w:val="single" w:sz="4" w:space="0" w:color="auto"/>
              <w:right w:val="single" w:sz="4" w:space="0" w:color="auto"/>
            </w:tcBorders>
            <w:vAlign w:val="center"/>
          </w:tcPr>
          <w:p w14:paraId="7A4F63F8" w14:textId="23066A08"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железный D-350мм (б/у)</w:t>
            </w:r>
          </w:p>
        </w:tc>
        <w:tc>
          <w:tcPr>
            <w:tcW w:w="2060" w:type="dxa"/>
            <w:tcBorders>
              <w:top w:val="single" w:sz="4" w:space="0" w:color="auto"/>
              <w:left w:val="single" w:sz="4" w:space="0" w:color="auto"/>
              <w:bottom w:val="single" w:sz="4" w:space="0" w:color="auto"/>
              <w:right w:val="single" w:sz="4" w:space="0" w:color="auto"/>
            </w:tcBorders>
            <w:vAlign w:val="center"/>
          </w:tcPr>
          <w:p w14:paraId="52BB1B4D"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F133CB3"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0C962A" w14:textId="77777777" w:rsidR="000F5592" w:rsidRPr="005744FC" w:rsidRDefault="000F5592" w:rsidP="000F5592">
            <w:pPr>
              <w:widowControl w:val="0"/>
              <w:jc w:val="center"/>
              <w:rPr>
                <w:rFonts w:ascii="GHEA Grapalat" w:hAnsi="GHEA Grapalat"/>
                <w:sz w:val="20"/>
                <w:szCs w:val="20"/>
              </w:rPr>
            </w:pPr>
          </w:p>
        </w:tc>
      </w:tr>
      <w:tr w:rsidR="000F5592" w:rsidRPr="005744FC" w14:paraId="7FFDF93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6BDBAC" w14:textId="01695A54"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9D733BE" w14:textId="481E7951"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Задвижка железный D-400мм (б/у)</w:t>
            </w:r>
          </w:p>
        </w:tc>
        <w:tc>
          <w:tcPr>
            <w:tcW w:w="2060" w:type="dxa"/>
            <w:tcBorders>
              <w:top w:val="single" w:sz="4" w:space="0" w:color="auto"/>
              <w:left w:val="single" w:sz="4" w:space="0" w:color="auto"/>
              <w:bottom w:val="single" w:sz="4" w:space="0" w:color="auto"/>
              <w:right w:val="single" w:sz="4" w:space="0" w:color="auto"/>
            </w:tcBorders>
            <w:vAlign w:val="center"/>
          </w:tcPr>
          <w:p w14:paraId="7FE8ED31"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5E06398"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C597C30" w14:textId="77777777" w:rsidR="000F5592" w:rsidRPr="005744FC" w:rsidRDefault="000F5592" w:rsidP="000F5592">
            <w:pPr>
              <w:widowControl w:val="0"/>
              <w:jc w:val="center"/>
              <w:rPr>
                <w:rFonts w:ascii="GHEA Grapalat" w:hAnsi="GHEA Grapalat"/>
                <w:sz w:val="20"/>
                <w:szCs w:val="20"/>
              </w:rPr>
            </w:pPr>
          </w:p>
        </w:tc>
      </w:tr>
      <w:tr w:rsidR="000F5592" w:rsidRPr="005744FC" w14:paraId="7158111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9E4AE" w14:textId="741583B3"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16</w:t>
            </w:r>
          </w:p>
        </w:tc>
        <w:tc>
          <w:tcPr>
            <w:tcW w:w="1559" w:type="dxa"/>
            <w:tcBorders>
              <w:top w:val="single" w:sz="4" w:space="0" w:color="auto"/>
              <w:left w:val="single" w:sz="4" w:space="0" w:color="auto"/>
              <w:bottom w:val="single" w:sz="4" w:space="0" w:color="auto"/>
              <w:right w:val="single" w:sz="4" w:space="0" w:color="auto"/>
            </w:tcBorders>
            <w:vAlign w:val="center"/>
          </w:tcPr>
          <w:p w14:paraId="7E36BDF9" w14:textId="5420EC0B" w:rsidR="000F5592" w:rsidRPr="000F5592" w:rsidRDefault="000F5592" w:rsidP="000F5592">
            <w:pPr>
              <w:widowControl w:val="0"/>
              <w:rPr>
                <w:rFonts w:ascii="GHEA Grapalat" w:hAnsi="GHEA Grapalat"/>
                <w:sz w:val="16"/>
                <w:szCs w:val="16"/>
              </w:rPr>
            </w:pPr>
            <w:r w:rsidRPr="000F5592">
              <w:rPr>
                <w:rFonts w:ascii="inherit" w:hAnsi="inherit"/>
                <w:color w:val="202124"/>
                <w:sz w:val="16"/>
                <w:szCs w:val="16"/>
              </w:rPr>
              <w:t>Электрод</w:t>
            </w:r>
            <w:r w:rsidRPr="000F5592">
              <w:rPr>
                <w:rFonts w:ascii="inherit" w:hAnsi="inherit"/>
                <w:color w:val="202124"/>
                <w:sz w:val="16"/>
                <w:szCs w:val="16"/>
                <w:lang w:val="hy-AM"/>
              </w:rPr>
              <w:t xml:space="preserve"> 3</w:t>
            </w:r>
            <w:r w:rsidRPr="000F5592">
              <w:rPr>
                <w:rFonts w:ascii="inherit" w:hAnsi="inherit"/>
                <w:color w:val="202124"/>
                <w:sz w:val="16"/>
                <w:szCs w:val="16"/>
              </w:rPr>
              <w:t xml:space="preserve"> мм</w:t>
            </w:r>
          </w:p>
        </w:tc>
        <w:tc>
          <w:tcPr>
            <w:tcW w:w="2060" w:type="dxa"/>
            <w:tcBorders>
              <w:top w:val="single" w:sz="4" w:space="0" w:color="auto"/>
              <w:left w:val="single" w:sz="4" w:space="0" w:color="auto"/>
              <w:bottom w:val="single" w:sz="4" w:space="0" w:color="auto"/>
              <w:right w:val="single" w:sz="4" w:space="0" w:color="auto"/>
            </w:tcBorders>
            <w:vAlign w:val="center"/>
          </w:tcPr>
          <w:p w14:paraId="152306B3"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BC4C3A3"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923069" w14:textId="77777777" w:rsidR="000F5592" w:rsidRPr="005744FC" w:rsidRDefault="000F5592" w:rsidP="000F5592">
            <w:pPr>
              <w:widowControl w:val="0"/>
              <w:jc w:val="center"/>
              <w:rPr>
                <w:rFonts w:ascii="GHEA Grapalat" w:hAnsi="GHEA Grapalat"/>
                <w:sz w:val="20"/>
                <w:szCs w:val="20"/>
              </w:rPr>
            </w:pPr>
          </w:p>
        </w:tc>
      </w:tr>
      <w:tr w:rsidR="000F5592" w:rsidRPr="005744FC" w14:paraId="6551AB0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4F6A9" w14:textId="22A2EBFA" w:rsidR="000F5592" w:rsidRPr="000F5592" w:rsidRDefault="000F5592" w:rsidP="000F5592">
            <w:pPr>
              <w:widowControl w:val="0"/>
              <w:jc w:val="center"/>
              <w:rPr>
                <w:rFonts w:ascii="GHEA Grapalat" w:hAnsi="GHEA Grapalat"/>
                <w:b/>
                <w:sz w:val="16"/>
                <w:szCs w:val="16"/>
                <w:lang w:val="hy-AM"/>
              </w:rPr>
            </w:pPr>
            <w:r w:rsidRPr="000F5592">
              <w:rPr>
                <w:rFonts w:ascii="GHEA Grapalat" w:hAnsi="GHEA Grapalat"/>
                <w:b/>
                <w:sz w:val="16"/>
                <w:szCs w:val="16"/>
                <w:lang w:val="hy-AM"/>
              </w:rPr>
              <w:t>17</w:t>
            </w:r>
          </w:p>
        </w:tc>
        <w:tc>
          <w:tcPr>
            <w:tcW w:w="1559" w:type="dxa"/>
            <w:tcBorders>
              <w:top w:val="single" w:sz="4" w:space="0" w:color="auto"/>
              <w:left w:val="single" w:sz="4" w:space="0" w:color="auto"/>
              <w:bottom w:val="single" w:sz="4" w:space="0" w:color="auto"/>
              <w:right w:val="single" w:sz="4" w:space="0" w:color="auto"/>
            </w:tcBorders>
            <w:vAlign w:val="center"/>
          </w:tcPr>
          <w:p w14:paraId="65676791" w14:textId="0E0C571D" w:rsidR="000F5592" w:rsidRPr="000F5592" w:rsidRDefault="000F5592" w:rsidP="000F5592">
            <w:pPr>
              <w:widowControl w:val="0"/>
              <w:rPr>
                <w:rFonts w:ascii="GHEA Grapalat" w:hAnsi="GHEA Grapalat"/>
                <w:sz w:val="16"/>
                <w:szCs w:val="16"/>
              </w:rPr>
            </w:pPr>
            <w:proofErr w:type="gramStart"/>
            <w:r w:rsidRPr="000F5592">
              <w:rPr>
                <w:rFonts w:ascii="inherit" w:hAnsi="inherit"/>
                <w:color w:val="202124"/>
                <w:sz w:val="16"/>
                <w:szCs w:val="16"/>
              </w:rPr>
              <w:t>Электрод</w:t>
            </w:r>
            <w:r w:rsidRPr="000F5592">
              <w:rPr>
                <w:rFonts w:ascii="inherit" w:hAnsi="inherit"/>
                <w:color w:val="202124"/>
                <w:sz w:val="16"/>
                <w:szCs w:val="16"/>
                <w:lang w:val="hy-AM"/>
              </w:rPr>
              <w:t xml:space="preserve">  4</w:t>
            </w:r>
            <w:proofErr w:type="gramEnd"/>
            <w:r w:rsidRPr="000F5592">
              <w:rPr>
                <w:rFonts w:ascii="inherit" w:hAnsi="inherit"/>
                <w:color w:val="202124"/>
                <w:sz w:val="16"/>
                <w:szCs w:val="16"/>
              </w:rPr>
              <w:t>мм</w:t>
            </w:r>
          </w:p>
        </w:tc>
        <w:tc>
          <w:tcPr>
            <w:tcW w:w="2060" w:type="dxa"/>
            <w:tcBorders>
              <w:top w:val="single" w:sz="4" w:space="0" w:color="auto"/>
              <w:left w:val="single" w:sz="4" w:space="0" w:color="auto"/>
              <w:bottom w:val="single" w:sz="4" w:space="0" w:color="auto"/>
              <w:right w:val="single" w:sz="4" w:space="0" w:color="auto"/>
            </w:tcBorders>
            <w:vAlign w:val="center"/>
          </w:tcPr>
          <w:p w14:paraId="4AFD0C07"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8C34706" w14:textId="77777777" w:rsidR="000F5592" w:rsidRPr="005744FC" w:rsidRDefault="000F5592" w:rsidP="000F559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88B342" w14:textId="77777777" w:rsidR="000F5592" w:rsidRPr="005744FC" w:rsidRDefault="000F5592" w:rsidP="000F5592">
            <w:pPr>
              <w:widowControl w:val="0"/>
              <w:jc w:val="center"/>
              <w:rPr>
                <w:rFonts w:ascii="GHEA Grapalat" w:hAnsi="GHEA Grapalat"/>
                <w:sz w:val="20"/>
                <w:szCs w:val="20"/>
              </w:rPr>
            </w:pPr>
          </w:p>
        </w:tc>
      </w:tr>
    </w:tbl>
    <w:p w14:paraId="41366A2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925D7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D1954A9" w14:textId="77777777" w:rsidR="00DC619D" w:rsidRPr="00D3436F" w:rsidRDefault="00DC619D" w:rsidP="00B46D58">
      <w:pPr>
        <w:widowControl w:val="0"/>
        <w:spacing w:after="160"/>
        <w:jc w:val="both"/>
        <w:rPr>
          <w:rFonts w:ascii="GHEA Grapalat" w:hAnsi="GHEA Grapalat"/>
          <w:lang w:val="es-ES"/>
        </w:rPr>
      </w:pPr>
    </w:p>
    <w:p w14:paraId="1FD19F7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DFDB1E" w14:textId="77777777" w:rsidR="00B217BB" w:rsidRDefault="00B217BB" w:rsidP="00B46D58">
      <w:pPr>
        <w:rPr>
          <w:rFonts w:ascii="GHEA Grapalat" w:hAnsi="GHEA Grapalat"/>
          <w:b/>
        </w:rPr>
      </w:pPr>
      <w:r>
        <w:rPr>
          <w:rFonts w:ascii="GHEA Grapalat" w:hAnsi="GHEA Grapalat"/>
          <w:b/>
        </w:rPr>
        <w:br w:type="page"/>
      </w:r>
    </w:p>
    <w:p w14:paraId="1F42D2F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1A51CF5" w14:textId="101123F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F46E3">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F5592">
        <w:rPr>
          <w:rFonts w:ascii="GHEA Grapalat" w:hAnsi="GHEA Grapalat"/>
          <w:i/>
          <w:sz w:val="22"/>
          <w:szCs w:val="22"/>
        </w:rPr>
        <w:t>«ԿՈ ՋՕԸ-ԳՀԱՊՁԲ-26/02»</w:t>
      </w:r>
      <w:r w:rsidRPr="00B138F3">
        <w:rPr>
          <w:rStyle w:val="af6"/>
          <w:rFonts w:ascii="GHEA Grapalat" w:hAnsi="GHEA Grapalat"/>
          <w:i/>
          <w:sz w:val="22"/>
          <w:szCs w:val="22"/>
        </w:rPr>
        <w:footnoteReference w:customMarkFollows="1" w:id="8"/>
        <w:t>*</w:t>
      </w:r>
    </w:p>
    <w:p w14:paraId="1654D62C" w14:textId="77777777" w:rsidR="003D2FE2" w:rsidRPr="00B138F3" w:rsidRDefault="003D2FE2" w:rsidP="003D2FE2">
      <w:pPr>
        <w:widowControl w:val="0"/>
        <w:spacing w:after="160"/>
        <w:jc w:val="center"/>
        <w:rPr>
          <w:rFonts w:ascii="GHEA Grapalat" w:hAnsi="GHEA Grapalat"/>
          <w:b/>
          <w:sz w:val="22"/>
          <w:szCs w:val="22"/>
        </w:rPr>
      </w:pPr>
    </w:p>
    <w:p w14:paraId="4FA9106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3E8198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E51BF5B" w14:textId="77777777" w:rsidTr="00B932B8">
        <w:tc>
          <w:tcPr>
            <w:tcW w:w="4786" w:type="dxa"/>
          </w:tcPr>
          <w:p w14:paraId="1A27905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AD9BDC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7126AD8B" w14:textId="77777777" w:rsidR="003D2FE2" w:rsidRPr="00B138F3" w:rsidRDefault="003D2FE2" w:rsidP="003D2FE2">
      <w:pPr>
        <w:widowControl w:val="0"/>
        <w:spacing w:after="160"/>
        <w:rPr>
          <w:rFonts w:ascii="GHEA Grapalat" w:hAnsi="GHEA Grapalat" w:cs="GHEA Grapalat"/>
          <w:b/>
          <w:sz w:val="22"/>
          <w:szCs w:val="22"/>
        </w:rPr>
      </w:pPr>
    </w:p>
    <w:p w14:paraId="73DCA32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6B301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52082A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B40FF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8C6DF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63C6B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C465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B30684" w14:textId="4DD93F28"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F5592">
        <w:rPr>
          <w:rFonts w:ascii="GHEA Grapalat" w:hAnsi="GHEA Grapalat"/>
        </w:rPr>
        <w:t>«</w:t>
      </w:r>
      <w:proofErr w:type="spellStart"/>
      <w:proofErr w:type="gramStart"/>
      <w:r w:rsidR="000F5592" w:rsidRPr="000B21CA">
        <w:rPr>
          <w:rFonts w:ascii="GHEA Grapalat" w:hAnsi="GHEA Grapalat"/>
        </w:rPr>
        <w:t>Котайк</w:t>
      </w:r>
      <w:proofErr w:type="spellEnd"/>
      <w:r w:rsidR="000F5592">
        <w:rPr>
          <w:rFonts w:ascii="GHEA Grapalat" w:hAnsi="GHEA Grapalat"/>
        </w:rPr>
        <w:t>»</w:t>
      </w:r>
      <w:r w:rsidR="000F5592" w:rsidRPr="000B21CA">
        <w:rPr>
          <w:rFonts w:ascii="GHEA Grapalat" w:hAnsi="GHEA Grapalat"/>
        </w:rPr>
        <w:t xml:space="preserve">  </w:t>
      </w:r>
      <w:proofErr w:type="spellStart"/>
      <w:r w:rsidR="000F5592" w:rsidRPr="000B21CA">
        <w:rPr>
          <w:rFonts w:ascii="GHEA Grapalat" w:hAnsi="GHEA Grapalat"/>
        </w:rPr>
        <w:t>Обшество</w:t>
      </w:r>
      <w:proofErr w:type="spellEnd"/>
      <w:proofErr w:type="gramEnd"/>
      <w:r w:rsidR="000F5592" w:rsidRPr="000B21CA">
        <w:rPr>
          <w:rFonts w:ascii="GHEA Grapalat" w:hAnsi="GHEA Grapalat"/>
        </w:rPr>
        <w:t xml:space="preserve"> Водопользователей</w:t>
      </w:r>
      <w:r w:rsidRPr="00B138F3">
        <w:rPr>
          <w:rFonts w:ascii="GHEA Grapalat" w:hAnsi="GHEA Grapalat"/>
          <w:spacing w:val="-6"/>
          <w:sz w:val="22"/>
          <w:szCs w:val="22"/>
        </w:rPr>
        <w:t xml:space="preserve"> *(далее — Заказчик) </w:t>
      </w:r>
    </w:p>
    <w:p w14:paraId="7D0DD5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6C3E698" w14:textId="355363C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F5592">
        <w:rPr>
          <w:rFonts w:ascii="GHEA Grapalat" w:hAnsi="GHEA Grapalat"/>
          <w:i/>
          <w:sz w:val="22"/>
          <w:szCs w:val="22"/>
        </w:rPr>
        <w:t>«ԿՈ ՋՕԸ-ԳՀԱՊՁԲ-26/</w:t>
      </w:r>
      <w:proofErr w:type="gramStart"/>
      <w:r w:rsidR="000F5592">
        <w:rPr>
          <w:rFonts w:ascii="GHEA Grapalat" w:hAnsi="GHEA Grapalat"/>
          <w:i/>
          <w:sz w:val="22"/>
          <w:szCs w:val="22"/>
        </w:rPr>
        <w:t>02»</w:t>
      </w:r>
      <w:r w:rsidRPr="00B138F3">
        <w:rPr>
          <w:rFonts w:ascii="GHEA Grapalat" w:hAnsi="GHEA Grapalat"/>
          <w:sz w:val="22"/>
          <w:szCs w:val="22"/>
        </w:rPr>
        <w:t>*</w:t>
      </w:r>
      <w:proofErr w:type="gramEnd"/>
      <w:r w:rsidRPr="00B138F3">
        <w:rPr>
          <w:rFonts w:ascii="GHEA Grapalat" w:hAnsi="GHEA Grapalat"/>
          <w:sz w:val="22"/>
          <w:szCs w:val="22"/>
        </w:rPr>
        <w:t>.</w:t>
      </w:r>
    </w:p>
    <w:p w14:paraId="7472021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4C771B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26264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B2A4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FD1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27BE71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129B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4D3E3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B91C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8F99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F0F41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471F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3C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FE8E9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B0291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253E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FCB86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FA1C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5F188E5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199A3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D3D039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BED39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BC8936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CCF71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30318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E8F1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48FD15C" w14:textId="77777777" w:rsidR="003D2FE2" w:rsidRPr="00B138F3" w:rsidRDefault="003D2FE2" w:rsidP="003D2FE2">
      <w:pPr>
        <w:widowControl w:val="0"/>
        <w:spacing w:after="160"/>
        <w:jc w:val="right"/>
        <w:rPr>
          <w:rFonts w:ascii="GHEA Grapalat" w:hAnsi="GHEA Grapalat"/>
          <w:sz w:val="22"/>
          <w:szCs w:val="22"/>
        </w:rPr>
      </w:pPr>
    </w:p>
    <w:p w14:paraId="6C5F722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4AAA00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0C9006F" w14:textId="77777777" w:rsidR="003D2FE2" w:rsidRPr="00B138F3" w:rsidRDefault="003D2FE2" w:rsidP="003D2FE2">
      <w:pPr>
        <w:widowControl w:val="0"/>
        <w:spacing w:after="160"/>
        <w:jc w:val="both"/>
        <w:rPr>
          <w:rFonts w:ascii="GHEA Grapalat" w:hAnsi="GHEA Grapalat"/>
          <w:sz w:val="22"/>
          <w:szCs w:val="22"/>
        </w:rPr>
      </w:pPr>
    </w:p>
    <w:p w14:paraId="7A227365" w14:textId="77777777" w:rsidR="003D2FE2" w:rsidRPr="00B138F3" w:rsidRDefault="003D2FE2" w:rsidP="003D2FE2">
      <w:pPr>
        <w:widowControl w:val="0"/>
        <w:spacing w:after="160"/>
        <w:jc w:val="both"/>
        <w:rPr>
          <w:rFonts w:ascii="GHEA Grapalat" w:hAnsi="GHEA Grapalat"/>
          <w:sz w:val="22"/>
          <w:szCs w:val="22"/>
        </w:rPr>
      </w:pPr>
    </w:p>
    <w:p w14:paraId="16B1D810" w14:textId="77777777" w:rsidR="003D2FE2" w:rsidRPr="00B138F3" w:rsidRDefault="003D2FE2" w:rsidP="003D2FE2">
      <w:pPr>
        <w:rPr>
          <w:sz w:val="22"/>
          <w:szCs w:val="22"/>
        </w:rPr>
      </w:pPr>
    </w:p>
    <w:p w14:paraId="3FBAA6B8" w14:textId="77777777" w:rsidR="001005B0" w:rsidRPr="00B138F3" w:rsidRDefault="001005B0" w:rsidP="003D2FE2">
      <w:pPr>
        <w:widowControl w:val="0"/>
        <w:spacing w:after="160"/>
        <w:ind w:left="567" w:right="565"/>
        <w:jc w:val="both"/>
        <w:rPr>
          <w:rFonts w:ascii="GHEA Grapalat" w:hAnsi="GHEA Grapalat"/>
          <w:sz w:val="22"/>
          <w:szCs w:val="22"/>
        </w:rPr>
      </w:pPr>
    </w:p>
    <w:p w14:paraId="769AB090" w14:textId="77777777" w:rsidR="001005B0" w:rsidRPr="00B138F3" w:rsidRDefault="001005B0" w:rsidP="00B46D58">
      <w:pPr>
        <w:widowControl w:val="0"/>
        <w:spacing w:after="160"/>
        <w:ind w:left="567" w:right="565"/>
        <w:jc w:val="center"/>
        <w:rPr>
          <w:rFonts w:ascii="GHEA Grapalat" w:hAnsi="GHEA Grapalat"/>
          <w:b/>
          <w:sz w:val="22"/>
          <w:szCs w:val="22"/>
        </w:rPr>
      </w:pPr>
    </w:p>
    <w:p w14:paraId="27748EB5" w14:textId="77777777" w:rsidR="001005B0" w:rsidRPr="00B138F3" w:rsidRDefault="001005B0" w:rsidP="00B46D58">
      <w:pPr>
        <w:widowControl w:val="0"/>
        <w:spacing w:after="160"/>
        <w:ind w:left="567" w:right="565"/>
        <w:jc w:val="center"/>
        <w:rPr>
          <w:rFonts w:ascii="GHEA Grapalat" w:hAnsi="GHEA Grapalat"/>
          <w:b/>
          <w:sz w:val="22"/>
          <w:szCs w:val="22"/>
        </w:rPr>
      </w:pPr>
    </w:p>
    <w:p w14:paraId="3D93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5E0D2D84" w14:textId="77777777" w:rsidR="001005B0" w:rsidRPr="00B138F3" w:rsidRDefault="001005B0" w:rsidP="00B46D58">
      <w:pPr>
        <w:widowControl w:val="0"/>
        <w:spacing w:after="160"/>
        <w:ind w:left="567" w:right="565"/>
        <w:jc w:val="center"/>
        <w:rPr>
          <w:rFonts w:ascii="GHEA Grapalat" w:hAnsi="GHEA Grapalat"/>
          <w:b/>
          <w:sz w:val="22"/>
          <w:szCs w:val="22"/>
        </w:rPr>
      </w:pPr>
    </w:p>
    <w:p w14:paraId="3A97F7A5" w14:textId="77777777" w:rsidR="001005B0" w:rsidRPr="00B138F3" w:rsidRDefault="001005B0" w:rsidP="00B46D58">
      <w:pPr>
        <w:widowControl w:val="0"/>
        <w:spacing w:after="160"/>
        <w:ind w:left="567" w:right="565"/>
        <w:jc w:val="center"/>
        <w:rPr>
          <w:rFonts w:ascii="GHEA Grapalat" w:hAnsi="GHEA Grapalat"/>
          <w:b/>
          <w:sz w:val="22"/>
          <w:szCs w:val="22"/>
        </w:rPr>
      </w:pPr>
    </w:p>
    <w:p w14:paraId="730454D9" w14:textId="77777777" w:rsidR="001005B0" w:rsidRPr="00B138F3" w:rsidRDefault="001005B0" w:rsidP="00B46D58">
      <w:pPr>
        <w:widowControl w:val="0"/>
        <w:spacing w:after="160"/>
        <w:ind w:left="567" w:right="565"/>
        <w:jc w:val="center"/>
        <w:rPr>
          <w:rFonts w:ascii="GHEA Grapalat" w:hAnsi="GHEA Grapalat"/>
          <w:b/>
        </w:rPr>
      </w:pPr>
    </w:p>
    <w:p w14:paraId="0837F5DB" w14:textId="77777777" w:rsidR="001005B0" w:rsidRPr="00B138F3" w:rsidRDefault="001005B0" w:rsidP="00B46D58">
      <w:pPr>
        <w:widowControl w:val="0"/>
        <w:spacing w:after="160"/>
        <w:ind w:left="567" w:right="565"/>
        <w:jc w:val="center"/>
        <w:rPr>
          <w:rFonts w:ascii="GHEA Grapalat" w:hAnsi="GHEA Grapalat"/>
          <w:b/>
        </w:rPr>
      </w:pPr>
    </w:p>
    <w:p w14:paraId="65DF911F" w14:textId="77777777" w:rsidR="001005B0" w:rsidRPr="00B138F3" w:rsidRDefault="001005B0" w:rsidP="00B46D58">
      <w:pPr>
        <w:widowControl w:val="0"/>
        <w:spacing w:after="160"/>
        <w:ind w:left="567" w:right="565"/>
        <w:jc w:val="center"/>
        <w:rPr>
          <w:rFonts w:ascii="GHEA Grapalat" w:hAnsi="GHEA Grapalat"/>
          <w:b/>
        </w:rPr>
      </w:pPr>
    </w:p>
    <w:p w14:paraId="4CCF45CD" w14:textId="77777777" w:rsidR="001005B0" w:rsidRPr="00B138F3" w:rsidRDefault="001005B0" w:rsidP="00B46D58">
      <w:pPr>
        <w:widowControl w:val="0"/>
        <w:spacing w:after="160"/>
        <w:ind w:left="567" w:right="565"/>
        <w:jc w:val="center"/>
        <w:rPr>
          <w:rFonts w:ascii="GHEA Grapalat" w:hAnsi="GHEA Grapalat"/>
          <w:b/>
        </w:rPr>
      </w:pPr>
    </w:p>
    <w:p w14:paraId="46B5A6C2" w14:textId="77777777" w:rsidR="001005B0" w:rsidRPr="00B138F3" w:rsidRDefault="001005B0" w:rsidP="00B46D58">
      <w:pPr>
        <w:widowControl w:val="0"/>
        <w:spacing w:after="160"/>
        <w:ind w:left="567" w:right="565"/>
        <w:jc w:val="center"/>
        <w:rPr>
          <w:rFonts w:ascii="GHEA Grapalat" w:hAnsi="GHEA Grapalat"/>
          <w:b/>
        </w:rPr>
      </w:pPr>
    </w:p>
    <w:p w14:paraId="41CB3FC9" w14:textId="77777777" w:rsidR="001005B0" w:rsidRPr="00B138F3" w:rsidRDefault="001005B0" w:rsidP="00B46D58">
      <w:pPr>
        <w:widowControl w:val="0"/>
        <w:spacing w:after="160"/>
        <w:ind w:left="567" w:right="565"/>
        <w:jc w:val="center"/>
        <w:rPr>
          <w:rFonts w:ascii="GHEA Grapalat" w:hAnsi="GHEA Grapalat"/>
          <w:b/>
        </w:rPr>
      </w:pPr>
    </w:p>
    <w:p w14:paraId="2D5ADDA9" w14:textId="77777777" w:rsidR="001005B0" w:rsidRPr="00B138F3" w:rsidRDefault="001005B0" w:rsidP="00B46D58">
      <w:pPr>
        <w:widowControl w:val="0"/>
        <w:spacing w:after="160"/>
        <w:ind w:left="567" w:right="565"/>
        <w:jc w:val="center"/>
        <w:rPr>
          <w:rFonts w:ascii="GHEA Grapalat" w:hAnsi="GHEA Grapalat"/>
          <w:b/>
        </w:rPr>
      </w:pPr>
    </w:p>
    <w:p w14:paraId="11F6557E" w14:textId="77777777" w:rsidR="001005B0" w:rsidRPr="00B138F3" w:rsidRDefault="001005B0" w:rsidP="00B46D58">
      <w:pPr>
        <w:widowControl w:val="0"/>
        <w:spacing w:after="160"/>
        <w:ind w:left="567" w:right="565"/>
        <w:jc w:val="center"/>
        <w:rPr>
          <w:rFonts w:ascii="GHEA Grapalat" w:hAnsi="GHEA Grapalat"/>
          <w:b/>
        </w:rPr>
      </w:pPr>
    </w:p>
    <w:p w14:paraId="323A85FC" w14:textId="77777777" w:rsidR="001005B0" w:rsidRPr="00B138F3" w:rsidRDefault="001005B0" w:rsidP="00B46D58">
      <w:pPr>
        <w:widowControl w:val="0"/>
        <w:spacing w:after="160"/>
        <w:ind w:left="567" w:right="565"/>
        <w:jc w:val="center"/>
        <w:rPr>
          <w:rFonts w:ascii="GHEA Grapalat" w:hAnsi="GHEA Grapalat"/>
          <w:b/>
        </w:rPr>
      </w:pPr>
    </w:p>
    <w:p w14:paraId="0A32EBC4" w14:textId="77777777" w:rsidR="001005B0" w:rsidRPr="00B138F3" w:rsidRDefault="001005B0" w:rsidP="00B46D58">
      <w:pPr>
        <w:widowControl w:val="0"/>
        <w:spacing w:after="160"/>
        <w:ind w:left="567" w:right="565"/>
        <w:jc w:val="center"/>
        <w:rPr>
          <w:rFonts w:ascii="GHEA Grapalat" w:hAnsi="GHEA Grapalat"/>
          <w:b/>
        </w:rPr>
      </w:pPr>
    </w:p>
    <w:p w14:paraId="290D556F" w14:textId="77777777" w:rsidR="001005B0" w:rsidRPr="000F5592" w:rsidRDefault="001005B0" w:rsidP="000F5592">
      <w:pPr>
        <w:widowControl w:val="0"/>
        <w:spacing w:after="160"/>
        <w:ind w:right="565"/>
        <w:rPr>
          <w:rFonts w:ascii="GHEA Grapalat" w:hAnsi="GHEA Grapalat"/>
          <w:b/>
          <w:lang w:val="hy-AM"/>
        </w:rPr>
      </w:pPr>
    </w:p>
    <w:tbl>
      <w:tblPr>
        <w:tblpPr w:leftFromText="180" w:rightFromText="180" w:vertAnchor="page" w:horzAnchor="margin" w:tblpXSpec="center" w:tblpY="1003"/>
        <w:tblW w:w="10830" w:type="dxa"/>
        <w:tblLook w:val="0000" w:firstRow="0" w:lastRow="0" w:firstColumn="0" w:lastColumn="0" w:noHBand="0" w:noVBand="0"/>
      </w:tblPr>
      <w:tblGrid>
        <w:gridCol w:w="5539"/>
        <w:gridCol w:w="5291"/>
      </w:tblGrid>
      <w:tr w:rsidR="00B138F3" w:rsidRPr="00B138F3" w14:paraId="4FB5509B" w14:textId="77777777" w:rsidTr="000F5592">
        <w:trPr>
          <w:trHeight w:val="230"/>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7F93446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6157A81" w14:textId="77777777" w:rsidTr="000F5592">
        <w:trPr>
          <w:trHeight w:val="230"/>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79E234EE"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9F38D94" w14:textId="77777777" w:rsidTr="000F5592">
        <w:trPr>
          <w:trHeight w:val="228"/>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3109A45F" w14:textId="5157BB88"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w:t>
            </w:r>
            <w:r w:rsidR="000F5592">
              <w:rPr>
                <w:rFonts w:ascii="GHEA Grapalat" w:hAnsi="GHEA Grapalat"/>
                <w:lang w:val="hy-AM"/>
              </w:rPr>
              <w:t>26</w:t>
            </w:r>
            <w:r w:rsidRPr="00B138F3">
              <w:rPr>
                <w:rFonts w:ascii="GHEA Grapalat" w:hAnsi="GHEA Grapalat"/>
              </w:rPr>
              <w:t>г.</w:t>
            </w:r>
          </w:p>
        </w:tc>
      </w:tr>
      <w:tr w:rsidR="00B138F3" w:rsidRPr="00B138F3" w14:paraId="4C70E986" w14:textId="77777777" w:rsidTr="000F5592">
        <w:trPr>
          <w:trHeight w:val="225"/>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6F8B42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CC6A5B" w14:textId="77777777" w:rsidTr="000F5592">
        <w:trPr>
          <w:trHeight w:val="236"/>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22BB91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BF5DFEE" w14:textId="77777777" w:rsidTr="000F5592">
        <w:trPr>
          <w:trHeight w:val="283"/>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0D18D02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5C6790" w14:textId="77777777" w:rsidTr="000F5592">
        <w:trPr>
          <w:trHeight w:val="230"/>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729C61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C1C265" w14:textId="77777777" w:rsidTr="000F5592">
        <w:trPr>
          <w:trHeight w:val="289"/>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17FDFC3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5592" w:rsidRPr="00B138F3" w14:paraId="64B6FA25" w14:textId="77777777" w:rsidTr="000F5592">
        <w:trPr>
          <w:trHeight w:val="230"/>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754B4C31" w14:textId="577E23FF"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F6EF3">
              <w:rPr>
                <w:rFonts w:ascii="GHEA Grapalat" w:hAnsi="GHEA Grapalat"/>
              </w:rPr>
              <w:t xml:space="preserve"> </w:t>
            </w:r>
            <w:r>
              <w:rPr>
                <w:rFonts w:ascii="GHEA Grapalat" w:hAnsi="GHEA Grapalat"/>
                <w:i/>
              </w:rPr>
              <w:t>«</w:t>
            </w:r>
            <w:proofErr w:type="spellStart"/>
            <w:proofErr w:type="gramStart"/>
            <w:r w:rsidRPr="00974474">
              <w:rPr>
                <w:rFonts w:ascii="GHEA Grapalat" w:hAnsi="GHEA Grapalat"/>
              </w:rPr>
              <w:t>Котайк</w:t>
            </w:r>
            <w:proofErr w:type="spellEnd"/>
            <w:r>
              <w:rPr>
                <w:rFonts w:ascii="GHEA Grapalat" w:hAnsi="GHEA Grapalat"/>
                <w:i/>
              </w:rPr>
              <w:t>»</w:t>
            </w:r>
            <w:r w:rsidRPr="00974474">
              <w:rPr>
                <w:rFonts w:ascii="GHEA Grapalat" w:hAnsi="GHEA Grapalat"/>
              </w:rPr>
              <w:t xml:space="preserve">  </w:t>
            </w:r>
            <w:r w:rsidRPr="000B21CA">
              <w:rPr>
                <w:rFonts w:ascii="GHEA Grapalat" w:hAnsi="GHEA Grapalat"/>
                <w:i/>
              </w:rPr>
              <w:t xml:space="preserve"> </w:t>
            </w:r>
            <w:proofErr w:type="spellStart"/>
            <w:proofErr w:type="gramEnd"/>
            <w:r w:rsidRPr="000B21CA">
              <w:rPr>
                <w:rFonts w:ascii="GHEA Grapalat" w:hAnsi="GHEA Grapalat"/>
                <w:i/>
              </w:rPr>
              <w:t>Обшество</w:t>
            </w:r>
            <w:proofErr w:type="spellEnd"/>
            <w:r w:rsidRPr="00974474">
              <w:rPr>
                <w:rFonts w:ascii="GHEA Grapalat" w:hAnsi="GHEA Grapalat"/>
              </w:rPr>
              <w:t xml:space="preserve"> Водопользователей</w:t>
            </w:r>
          </w:p>
        </w:tc>
      </w:tr>
      <w:tr w:rsidR="000F5592" w:rsidRPr="00B138F3" w14:paraId="5FEEA990" w14:textId="77777777" w:rsidTr="000F5592">
        <w:trPr>
          <w:trHeight w:val="230"/>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5AA75181" w14:textId="00BB5BAF"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5592" w:rsidRPr="00B138F3" w14:paraId="314F36FA" w14:textId="77777777" w:rsidTr="000F5592">
        <w:trPr>
          <w:trHeight w:val="224"/>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61EBE223" w14:textId="0B1FFF96"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03526407</w:t>
            </w:r>
          </w:p>
        </w:tc>
      </w:tr>
      <w:tr w:rsidR="000F5592" w:rsidRPr="00B138F3" w14:paraId="6D827BEA" w14:textId="77777777" w:rsidTr="000F5592">
        <w:trPr>
          <w:trHeight w:val="236"/>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46FCDBA1" w14:textId="4DE5465D"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AE36E4">
              <w:rPr>
                <w:rFonts w:ascii="GHEA Grapalat" w:hAnsi="GHEA Grapalat"/>
              </w:rPr>
              <w:t xml:space="preserve"> </w:t>
            </w:r>
            <w:r>
              <w:rPr>
                <w:rFonts w:ascii="GHEA Grapalat" w:hAnsi="GHEA Grapalat"/>
                <w:lang w:val="hy-AM"/>
              </w:rPr>
              <w:t xml:space="preserve"> </w:t>
            </w:r>
            <w:r>
              <w:rPr>
                <w:rFonts w:ascii="Arial" w:hAnsi="Arial" w:cs="Arial"/>
                <w:lang w:val="hy-AM"/>
              </w:rPr>
              <w:t>«</w:t>
            </w:r>
            <w:proofErr w:type="gramEnd"/>
            <w:r w:rsidRPr="00F30FFB">
              <w:rPr>
                <w:rFonts w:ascii="GHEA Grapalat" w:hAnsi="GHEA Grapalat"/>
              </w:rPr>
              <w:t>АКБА</w:t>
            </w:r>
            <w:r>
              <w:rPr>
                <w:rFonts w:ascii="GHEA Grapalat" w:hAnsi="GHEA Grapalat"/>
                <w:lang w:val="hy-AM"/>
              </w:rPr>
              <w:t xml:space="preserve"> </w:t>
            </w:r>
            <w:r w:rsidRPr="00F30FFB">
              <w:rPr>
                <w:rFonts w:ascii="GHEA Grapalat" w:hAnsi="GHEA Grapalat"/>
              </w:rPr>
              <w:t>БАНК</w:t>
            </w:r>
            <w:r>
              <w:rPr>
                <w:rFonts w:ascii="Arial" w:hAnsi="Arial" w:cs="Arial"/>
              </w:rPr>
              <w:t>»</w:t>
            </w:r>
            <w:r w:rsidRPr="00F30FFB">
              <w:rPr>
                <w:rFonts w:ascii="GHEA Grapalat" w:hAnsi="GHEA Grapalat"/>
              </w:rPr>
              <w:t xml:space="preserve"> </w:t>
            </w:r>
            <w:r w:rsidRPr="00AE36E4">
              <w:rPr>
                <w:rFonts w:ascii="GHEA Grapalat" w:hAnsi="GHEA Grapalat"/>
              </w:rPr>
              <w:t>ООО</w:t>
            </w:r>
          </w:p>
        </w:tc>
      </w:tr>
      <w:tr w:rsidR="000F5592" w:rsidRPr="00B138F3" w14:paraId="2F255979" w14:textId="77777777" w:rsidTr="000F5592">
        <w:trPr>
          <w:trHeight w:val="283"/>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41D8A456" w14:textId="13BB7A12"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220183350168000</w:t>
            </w:r>
          </w:p>
        </w:tc>
      </w:tr>
      <w:tr w:rsidR="00B138F3" w:rsidRPr="00B138F3" w14:paraId="0D770B1F" w14:textId="77777777" w:rsidTr="000F5592">
        <w:trPr>
          <w:trHeight w:val="289"/>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46E655D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CE92D2C" w14:textId="77777777" w:rsidTr="000F5592">
        <w:trPr>
          <w:trHeight w:val="289"/>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2AF24FB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D561498" w14:textId="77777777" w:rsidTr="000F5592">
        <w:trPr>
          <w:trHeight w:val="218"/>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0876B6F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DE03FC" w14:textId="77777777" w:rsidTr="000F5592">
        <w:trPr>
          <w:trHeight w:val="289"/>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7A60F683"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CDA4C15" w14:textId="77777777" w:rsidTr="000F5592">
        <w:trPr>
          <w:trHeight w:val="598"/>
        </w:trPr>
        <w:tc>
          <w:tcPr>
            <w:tcW w:w="10830" w:type="dxa"/>
            <w:gridSpan w:val="2"/>
            <w:tcBorders>
              <w:top w:val="single" w:sz="4" w:space="0" w:color="auto"/>
              <w:left w:val="single" w:sz="4" w:space="0" w:color="auto"/>
              <w:right w:val="single" w:sz="4" w:space="0" w:color="000000"/>
            </w:tcBorders>
            <w:noWrap/>
            <w:vAlign w:val="bottom"/>
          </w:tcPr>
          <w:p w14:paraId="044BD941" w14:textId="37A35DAD"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0F5592">
              <w:rPr>
                <w:rFonts w:ascii="GHEA Grapalat" w:hAnsi="GHEA Grapalat"/>
                <w:i/>
                <w:sz w:val="22"/>
                <w:szCs w:val="22"/>
              </w:rPr>
              <w:t>«</w:t>
            </w:r>
            <w:proofErr w:type="gramEnd"/>
            <w:r w:rsidR="000F5592">
              <w:rPr>
                <w:rFonts w:ascii="GHEA Grapalat" w:hAnsi="GHEA Grapalat"/>
                <w:i/>
                <w:sz w:val="22"/>
                <w:szCs w:val="22"/>
              </w:rPr>
              <w:t>ԿՈ ՋՕԸ-ԳՀԱՊՁԲ-26/0</w:t>
            </w:r>
            <w:r w:rsidR="000F5592">
              <w:rPr>
                <w:rFonts w:ascii="GHEA Grapalat" w:hAnsi="GHEA Grapalat"/>
                <w:i/>
                <w:sz w:val="22"/>
                <w:szCs w:val="22"/>
                <w:lang w:val="hy-AM"/>
              </w:rPr>
              <w:t>2</w:t>
            </w:r>
            <w:r w:rsidR="000F5592">
              <w:rPr>
                <w:rFonts w:ascii="GHEA Grapalat" w:hAnsi="GHEA Grapalat"/>
                <w:i/>
                <w:sz w:val="22"/>
                <w:szCs w:val="22"/>
              </w:rPr>
              <w:t>»</w:t>
            </w:r>
          </w:p>
        </w:tc>
      </w:tr>
      <w:tr w:rsidR="00B138F3" w:rsidRPr="00B138F3" w14:paraId="271EA756" w14:textId="77777777" w:rsidTr="000F5592">
        <w:trPr>
          <w:trHeight w:val="237"/>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0DA5A7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5EAE9C7" w14:textId="77777777" w:rsidTr="000F5592">
        <w:trPr>
          <w:trHeight w:val="461"/>
        </w:trPr>
        <w:tc>
          <w:tcPr>
            <w:tcW w:w="10830" w:type="dxa"/>
            <w:gridSpan w:val="2"/>
            <w:tcBorders>
              <w:top w:val="single" w:sz="4" w:space="0" w:color="auto"/>
              <w:left w:val="single" w:sz="4" w:space="0" w:color="auto"/>
              <w:bottom w:val="single" w:sz="4" w:space="0" w:color="auto"/>
              <w:right w:val="single" w:sz="4" w:space="0" w:color="000000"/>
            </w:tcBorders>
            <w:noWrap/>
            <w:vAlign w:val="bottom"/>
          </w:tcPr>
          <w:p w14:paraId="5E066203"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4D63484" w14:textId="77777777" w:rsidTr="000F5592">
        <w:trPr>
          <w:trHeight w:val="1437"/>
        </w:trPr>
        <w:tc>
          <w:tcPr>
            <w:tcW w:w="5539" w:type="dxa"/>
            <w:tcBorders>
              <w:top w:val="nil"/>
              <w:left w:val="single" w:sz="4" w:space="0" w:color="auto"/>
              <w:bottom w:val="single" w:sz="4" w:space="0" w:color="auto"/>
              <w:right w:val="single" w:sz="4" w:space="0" w:color="auto"/>
            </w:tcBorders>
            <w:noWrap/>
            <w:vAlign w:val="bottom"/>
          </w:tcPr>
          <w:p w14:paraId="10174539"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C74B96" w14:textId="77777777" w:rsidR="00C3421C" w:rsidRPr="00B138F3" w:rsidRDefault="00C3421C" w:rsidP="00DE2AE3">
            <w:pPr>
              <w:widowControl w:val="0"/>
              <w:spacing w:after="160"/>
              <w:rPr>
                <w:rFonts w:ascii="GHEA Grapalat" w:hAnsi="GHEA Grapalat" w:cs="Sylfaen"/>
              </w:rPr>
            </w:pPr>
          </w:p>
          <w:p w14:paraId="63AB95F4"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8A49106" w14:textId="77777777" w:rsidR="00C3421C" w:rsidRPr="00B138F3" w:rsidRDefault="00C3421C" w:rsidP="00DE2AE3">
            <w:pPr>
              <w:widowControl w:val="0"/>
              <w:spacing w:after="160"/>
              <w:rPr>
                <w:rFonts w:ascii="GHEA Grapalat" w:hAnsi="GHEA Grapalat" w:cs="Sylfaen"/>
              </w:rPr>
            </w:pPr>
          </w:p>
          <w:p w14:paraId="6C5C75C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21F7B5C" w14:textId="77777777" w:rsidR="00C3421C" w:rsidRPr="00B138F3" w:rsidRDefault="00C3421C" w:rsidP="00DE2AE3">
            <w:pPr>
              <w:widowControl w:val="0"/>
              <w:spacing w:after="160"/>
              <w:rPr>
                <w:rFonts w:ascii="GHEA Grapalat" w:hAnsi="GHEA Grapalat" w:cs="Sylfaen"/>
              </w:rPr>
            </w:pPr>
          </w:p>
          <w:p w14:paraId="7CCC3C14"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229CC4B" w14:textId="77777777" w:rsidR="00C3421C" w:rsidRPr="00B138F3" w:rsidRDefault="00C3421C" w:rsidP="00DE2AE3">
            <w:pPr>
              <w:widowControl w:val="0"/>
              <w:spacing w:after="160"/>
              <w:rPr>
                <w:rFonts w:ascii="GHEA Grapalat" w:hAnsi="GHEA Grapalat" w:cs="Sylfaen"/>
              </w:rPr>
            </w:pPr>
          </w:p>
        </w:tc>
        <w:tc>
          <w:tcPr>
            <w:tcW w:w="5290" w:type="dxa"/>
            <w:tcBorders>
              <w:top w:val="nil"/>
              <w:left w:val="nil"/>
              <w:bottom w:val="single" w:sz="4" w:space="0" w:color="auto"/>
              <w:right w:val="single" w:sz="4" w:space="0" w:color="auto"/>
            </w:tcBorders>
            <w:noWrap/>
          </w:tcPr>
          <w:p w14:paraId="588F2AFE"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7132A3" w14:textId="77777777" w:rsidR="00C3421C" w:rsidRPr="00B138F3" w:rsidRDefault="00C3421C" w:rsidP="00DE2AE3">
            <w:pPr>
              <w:widowControl w:val="0"/>
              <w:spacing w:after="160"/>
              <w:rPr>
                <w:rFonts w:ascii="GHEA Grapalat" w:hAnsi="GHEA Grapalat" w:cs="Sylfaen"/>
              </w:rPr>
            </w:pPr>
          </w:p>
          <w:p w14:paraId="1CB03AF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FD29522" w14:textId="77777777" w:rsidR="00C3421C" w:rsidRPr="00B138F3" w:rsidRDefault="00C3421C" w:rsidP="00DE2AE3">
            <w:pPr>
              <w:widowControl w:val="0"/>
              <w:spacing w:after="160"/>
              <w:jc w:val="right"/>
              <w:rPr>
                <w:rFonts w:ascii="GHEA Grapalat" w:hAnsi="GHEA Grapalat" w:cs="Tahoma"/>
              </w:rPr>
            </w:pPr>
          </w:p>
          <w:p w14:paraId="3CB001C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7422E7A" w14:textId="77777777" w:rsidR="00C3421C" w:rsidRPr="00B138F3" w:rsidRDefault="00C3421C" w:rsidP="00DE2AE3">
            <w:pPr>
              <w:widowControl w:val="0"/>
              <w:spacing w:after="160"/>
              <w:rPr>
                <w:rFonts w:ascii="GHEA Grapalat" w:hAnsi="GHEA Grapalat" w:cs="Sylfaen"/>
              </w:rPr>
            </w:pPr>
          </w:p>
          <w:p w14:paraId="50FDD4B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B138F3" w:rsidRPr="00B138F3" w14:paraId="6D2AF2A3" w14:textId="77777777" w:rsidTr="000F5592">
        <w:trPr>
          <w:trHeight w:val="1437"/>
        </w:trPr>
        <w:tc>
          <w:tcPr>
            <w:tcW w:w="5539" w:type="dxa"/>
            <w:tcBorders>
              <w:top w:val="single" w:sz="4" w:space="0" w:color="auto"/>
              <w:left w:val="single" w:sz="4" w:space="0" w:color="auto"/>
              <w:right w:val="single" w:sz="4" w:space="0" w:color="auto"/>
            </w:tcBorders>
            <w:noWrap/>
            <w:vAlign w:val="bottom"/>
          </w:tcPr>
          <w:p w14:paraId="18A9831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A171313" w14:textId="77777777" w:rsidR="00C3421C" w:rsidRPr="00B138F3" w:rsidRDefault="00C3421C" w:rsidP="00DE2AE3">
            <w:pPr>
              <w:widowControl w:val="0"/>
              <w:spacing w:after="160"/>
              <w:rPr>
                <w:rFonts w:ascii="GHEA Grapalat" w:hAnsi="GHEA Grapalat"/>
              </w:rPr>
            </w:pPr>
          </w:p>
          <w:p w14:paraId="224394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5992945"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D0ED25" w14:textId="77777777" w:rsidR="00C3421C" w:rsidRPr="00B138F3" w:rsidRDefault="00C3421C" w:rsidP="00DE2AE3">
            <w:pPr>
              <w:widowControl w:val="0"/>
              <w:spacing w:after="160"/>
              <w:rPr>
                <w:rFonts w:ascii="GHEA Grapalat" w:hAnsi="GHEA Grapalat" w:cs="Tahoma"/>
              </w:rPr>
            </w:pPr>
          </w:p>
          <w:p w14:paraId="7D267D4E" w14:textId="77777777" w:rsidR="00C3421C" w:rsidRPr="00B138F3" w:rsidRDefault="00C3421C" w:rsidP="00DE2AE3">
            <w:pPr>
              <w:widowControl w:val="0"/>
              <w:spacing w:after="160"/>
              <w:rPr>
                <w:rFonts w:ascii="GHEA Grapalat" w:hAnsi="GHEA Grapalat" w:cs="Arial"/>
              </w:rPr>
            </w:pPr>
          </w:p>
        </w:tc>
        <w:tc>
          <w:tcPr>
            <w:tcW w:w="5290" w:type="dxa"/>
            <w:tcBorders>
              <w:top w:val="single" w:sz="4" w:space="0" w:color="auto"/>
              <w:left w:val="nil"/>
              <w:right w:val="single" w:sz="4" w:space="0" w:color="auto"/>
            </w:tcBorders>
            <w:noWrap/>
          </w:tcPr>
          <w:p w14:paraId="48A2038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6D7AE8" w14:textId="77777777" w:rsidR="00C3421C" w:rsidRPr="00B138F3" w:rsidRDefault="00C3421C" w:rsidP="00DE2AE3">
            <w:pPr>
              <w:widowControl w:val="0"/>
              <w:spacing w:after="160"/>
              <w:rPr>
                <w:rFonts w:ascii="GHEA Grapalat" w:hAnsi="GHEA Grapalat" w:cs="Tahoma"/>
              </w:rPr>
            </w:pPr>
          </w:p>
          <w:p w14:paraId="2510C03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EABD993"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C6A814" w14:textId="77777777" w:rsidR="00C3421C" w:rsidRPr="00B138F3" w:rsidRDefault="00C3421C" w:rsidP="00DE2AE3">
            <w:pPr>
              <w:widowControl w:val="0"/>
              <w:spacing w:after="160"/>
              <w:rPr>
                <w:rFonts w:ascii="GHEA Grapalat" w:hAnsi="GHEA Grapalat" w:cs="Arial"/>
              </w:rPr>
            </w:pPr>
          </w:p>
        </w:tc>
      </w:tr>
      <w:tr w:rsidR="00B138F3" w:rsidRPr="00B138F3" w14:paraId="4A3B0CC3" w14:textId="77777777" w:rsidTr="000F5592">
        <w:trPr>
          <w:trHeight w:val="1437"/>
        </w:trPr>
        <w:tc>
          <w:tcPr>
            <w:tcW w:w="5539" w:type="dxa"/>
            <w:tcBorders>
              <w:top w:val="nil"/>
              <w:left w:val="single" w:sz="4" w:space="0" w:color="auto"/>
              <w:bottom w:val="single" w:sz="4" w:space="0" w:color="auto"/>
              <w:right w:val="single" w:sz="4" w:space="0" w:color="auto"/>
            </w:tcBorders>
            <w:noWrap/>
            <w:vAlign w:val="bottom"/>
          </w:tcPr>
          <w:p w14:paraId="23AB3C4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34E46E" w14:textId="77777777" w:rsidR="00C3421C" w:rsidRPr="00B138F3" w:rsidRDefault="00C3421C" w:rsidP="00DE2AE3">
            <w:pPr>
              <w:widowControl w:val="0"/>
              <w:spacing w:after="160"/>
              <w:rPr>
                <w:rFonts w:ascii="GHEA Grapalat" w:hAnsi="GHEA Grapalat" w:cs="Sylfaen"/>
              </w:rPr>
            </w:pPr>
          </w:p>
          <w:p w14:paraId="372C5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90" w:type="dxa"/>
            <w:tcBorders>
              <w:top w:val="nil"/>
              <w:left w:val="nil"/>
              <w:bottom w:val="single" w:sz="4" w:space="0" w:color="auto"/>
              <w:right w:val="single" w:sz="4" w:space="0" w:color="auto"/>
            </w:tcBorders>
            <w:noWrap/>
            <w:vAlign w:val="bottom"/>
          </w:tcPr>
          <w:p w14:paraId="3A5F892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1E7EAD" w14:textId="77777777" w:rsidR="00C3421C" w:rsidRPr="00B138F3" w:rsidRDefault="00C3421C" w:rsidP="00DE2AE3">
            <w:pPr>
              <w:widowControl w:val="0"/>
              <w:spacing w:after="160"/>
              <w:rPr>
                <w:rFonts w:ascii="GHEA Grapalat" w:hAnsi="GHEA Grapalat"/>
              </w:rPr>
            </w:pPr>
          </w:p>
          <w:p w14:paraId="72EEB24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65781E" w14:textId="77777777" w:rsidR="00C3421C" w:rsidRPr="00B138F3" w:rsidRDefault="00C3421C" w:rsidP="00C3421C">
      <w:pPr>
        <w:widowControl w:val="0"/>
        <w:spacing w:after="160"/>
        <w:jc w:val="center"/>
        <w:rPr>
          <w:rFonts w:ascii="GHEA Grapalat" w:hAnsi="GHEA Grapalat" w:cs="Sylfaen"/>
        </w:rPr>
      </w:pPr>
    </w:p>
    <w:p w14:paraId="0DBE0A9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A90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599CE8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B4DD4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5AD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2422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44CAB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210F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F4A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85538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E2A8F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79627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C3AC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6B4DDF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39651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8856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4310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EDDA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EF978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94101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899E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737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58AD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04E8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22B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2AA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8AC5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9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0A566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A2C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D35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0262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F0D6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3D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2A1C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9F74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9F4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AF3D2"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89A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1FEB1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16A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73454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366D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12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68CF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F52E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497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C4B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F10F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E238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8C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B90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23CB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D8C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FCF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89C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C8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536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AFAA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D51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704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B45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E02E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B14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57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D14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2DF5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036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9CE1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F5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E2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ABF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7A12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6B9B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1D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EDB0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A327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C5E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B47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BF5D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0F6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B7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C7A6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4EA7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6FF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4379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90C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22A1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82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FD3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15FB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3B8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D67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2944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F979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B01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6F3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7B7C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3D2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4E5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17A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C2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51E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13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DF5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2E9D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523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2B32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A35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0AFB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6F74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2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FCA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FD4A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2562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B44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BC59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CD9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6F6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488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2BE6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0533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68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2C84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D0C0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6A5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79D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7147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4B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42D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6B16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AC2CC"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4FFB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C9C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B80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CC35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3269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867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35C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AB51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2F5B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DD30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963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25B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ACD97"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3DDDE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764A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2706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94A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10D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EF6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A64E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F84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74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C19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94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AAF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DB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B99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0D30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F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B96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D3EC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23393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21A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83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995C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7D4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0B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4D6B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27C2E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C0A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CB8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23F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91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B12E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5D2D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B6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93A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84BB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31CD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80A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6E860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BD45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BCB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3AFF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E07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1FB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8C61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4D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D2A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B2FF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82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C0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EE284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D06BB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DAA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D5E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32F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311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E32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F0FC2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252CB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8EC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A3A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1058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BE6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610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B21EC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9803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74B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2BA5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85F5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1E6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5EBA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1736A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1898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467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C3D6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1036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12D2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16E1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CBE4E3"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E65C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9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E303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1B4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82C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DA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2F035" w14:textId="77777777" w:rsidR="00C3421C" w:rsidRPr="00B138F3" w:rsidRDefault="00C3421C" w:rsidP="00DE2AE3">
            <w:pPr>
              <w:widowControl w:val="0"/>
              <w:spacing w:after="120"/>
              <w:jc w:val="center"/>
              <w:rPr>
                <w:rFonts w:ascii="GHEA Grapalat" w:hAnsi="GHEA Grapalat"/>
                <w:sz w:val="18"/>
                <w:szCs w:val="18"/>
              </w:rPr>
            </w:pPr>
          </w:p>
        </w:tc>
      </w:tr>
    </w:tbl>
    <w:p w14:paraId="51D5D02B" w14:textId="77777777" w:rsidR="001005B0" w:rsidRPr="00B138F3" w:rsidRDefault="001005B0" w:rsidP="00B46D58">
      <w:pPr>
        <w:widowControl w:val="0"/>
        <w:spacing w:after="160"/>
        <w:ind w:left="567" w:right="565"/>
        <w:jc w:val="center"/>
        <w:rPr>
          <w:rFonts w:ascii="GHEA Grapalat" w:hAnsi="GHEA Grapalat"/>
          <w:b/>
        </w:rPr>
      </w:pPr>
    </w:p>
    <w:p w14:paraId="129FF517" w14:textId="77777777" w:rsidR="001005B0" w:rsidRPr="00B138F3" w:rsidRDefault="001005B0" w:rsidP="00B46D58">
      <w:pPr>
        <w:widowControl w:val="0"/>
        <w:spacing w:after="160"/>
        <w:ind w:left="567" w:right="565"/>
        <w:jc w:val="center"/>
        <w:rPr>
          <w:rFonts w:ascii="GHEA Grapalat" w:hAnsi="GHEA Grapalat"/>
          <w:b/>
        </w:rPr>
      </w:pPr>
    </w:p>
    <w:p w14:paraId="1D8A2350" w14:textId="77777777" w:rsidR="001005B0" w:rsidRPr="00B138F3" w:rsidRDefault="001005B0" w:rsidP="00B46D58">
      <w:pPr>
        <w:widowControl w:val="0"/>
        <w:spacing w:after="160"/>
        <w:ind w:left="567" w:right="565"/>
        <w:jc w:val="center"/>
        <w:rPr>
          <w:rFonts w:ascii="GHEA Grapalat" w:hAnsi="GHEA Grapalat"/>
          <w:b/>
        </w:rPr>
      </w:pPr>
    </w:p>
    <w:p w14:paraId="57797121" w14:textId="77777777" w:rsidR="001005B0" w:rsidRPr="00B138F3" w:rsidRDefault="001005B0" w:rsidP="00B46D58">
      <w:pPr>
        <w:widowControl w:val="0"/>
        <w:spacing w:after="160"/>
        <w:ind w:left="567" w:right="565"/>
        <w:jc w:val="center"/>
        <w:rPr>
          <w:rFonts w:ascii="GHEA Grapalat" w:hAnsi="GHEA Grapalat"/>
          <w:b/>
        </w:rPr>
      </w:pPr>
    </w:p>
    <w:p w14:paraId="68F5DA40" w14:textId="77777777" w:rsidR="001005B0" w:rsidRPr="00B138F3" w:rsidRDefault="001005B0" w:rsidP="00B46D58">
      <w:pPr>
        <w:widowControl w:val="0"/>
        <w:spacing w:after="160"/>
        <w:ind w:left="567" w:right="565"/>
        <w:jc w:val="center"/>
        <w:rPr>
          <w:rFonts w:ascii="GHEA Grapalat" w:hAnsi="GHEA Grapalat"/>
          <w:b/>
        </w:rPr>
      </w:pPr>
    </w:p>
    <w:p w14:paraId="3AC2AC3B" w14:textId="77777777" w:rsidR="001005B0" w:rsidRPr="00B138F3" w:rsidRDefault="001005B0" w:rsidP="00B46D58">
      <w:pPr>
        <w:widowControl w:val="0"/>
        <w:spacing w:after="160"/>
        <w:ind w:left="567" w:right="565"/>
        <w:jc w:val="center"/>
        <w:rPr>
          <w:rFonts w:ascii="GHEA Grapalat" w:hAnsi="GHEA Grapalat"/>
          <w:b/>
        </w:rPr>
      </w:pPr>
    </w:p>
    <w:p w14:paraId="59562B40" w14:textId="77777777" w:rsidR="001005B0" w:rsidRPr="00B138F3" w:rsidRDefault="001005B0" w:rsidP="00B46D58">
      <w:pPr>
        <w:widowControl w:val="0"/>
        <w:spacing w:after="160"/>
        <w:ind w:left="567" w:right="565"/>
        <w:jc w:val="center"/>
        <w:rPr>
          <w:rFonts w:ascii="GHEA Grapalat" w:hAnsi="GHEA Grapalat"/>
          <w:b/>
        </w:rPr>
      </w:pPr>
    </w:p>
    <w:p w14:paraId="59C60B98" w14:textId="77777777" w:rsidR="001005B0" w:rsidRPr="00B138F3" w:rsidRDefault="001005B0" w:rsidP="00B46D58">
      <w:pPr>
        <w:widowControl w:val="0"/>
        <w:spacing w:after="160"/>
        <w:ind w:left="567" w:right="565"/>
        <w:jc w:val="center"/>
        <w:rPr>
          <w:rFonts w:ascii="GHEA Grapalat" w:hAnsi="GHEA Grapalat"/>
          <w:b/>
        </w:rPr>
      </w:pPr>
    </w:p>
    <w:p w14:paraId="1DB79BCA" w14:textId="77777777" w:rsidR="001005B0" w:rsidRPr="00B138F3" w:rsidRDefault="001005B0" w:rsidP="00B46D58">
      <w:pPr>
        <w:widowControl w:val="0"/>
        <w:spacing w:after="160"/>
        <w:ind w:left="567" w:right="565"/>
        <w:jc w:val="center"/>
        <w:rPr>
          <w:rFonts w:ascii="GHEA Grapalat" w:hAnsi="GHEA Grapalat"/>
          <w:b/>
        </w:rPr>
      </w:pPr>
    </w:p>
    <w:p w14:paraId="27E0587F" w14:textId="77777777" w:rsidR="001005B0" w:rsidRPr="00B138F3" w:rsidRDefault="001005B0" w:rsidP="00B46D58">
      <w:pPr>
        <w:widowControl w:val="0"/>
        <w:spacing w:after="160"/>
        <w:ind w:left="567" w:right="565"/>
        <w:jc w:val="center"/>
        <w:rPr>
          <w:rFonts w:ascii="GHEA Grapalat" w:hAnsi="GHEA Grapalat"/>
          <w:b/>
        </w:rPr>
      </w:pPr>
    </w:p>
    <w:p w14:paraId="64AFB7E2" w14:textId="77777777" w:rsidR="001005B0" w:rsidRPr="00B138F3" w:rsidRDefault="001005B0" w:rsidP="00B46D58">
      <w:pPr>
        <w:widowControl w:val="0"/>
        <w:spacing w:after="160"/>
        <w:ind w:left="567" w:right="565"/>
        <w:jc w:val="center"/>
        <w:rPr>
          <w:rFonts w:ascii="GHEA Grapalat" w:hAnsi="GHEA Grapalat"/>
          <w:b/>
        </w:rPr>
      </w:pPr>
    </w:p>
    <w:p w14:paraId="442E3856" w14:textId="77777777" w:rsidR="001005B0" w:rsidRPr="00B138F3" w:rsidRDefault="001005B0" w:rsidP="00B46D58">
      <w:pPr>
        <w:widowControl w:val="0"/>
        <w:spacing w:after="160"/>
        <w:ind w:left="567" w:right="565"/>
        <w:jc w:val="center"/>
        <w:rPr>
          <w:rFonts w:ascii="GHEA Grapalat" w:hAnsi="GHEA Grapalat"/>
          <w:b/>
        </w:rPr>
      </w:pPr>
    </w:p>
    <w:p w14:paraId="3C340FE9" w14:textId="77777777" w:rsidR="001005B0" w:rsidRPr="00B138F3" w:rsidRDefault="001005B0" w:rsidP="00B46D58">
      <w:pPr>
        <w:widowControl w:val="0"/>
        <w:spacing w:after="160"/>
        <w:ind w:left="567" w:right="565"/>
        <w:jc w:val="center"/>
        <w:rPr>
          <w:rFonts w:ascii="GHEA Grapalat" w:hAnsi="GHEA Grapalat"/>
          <w:b/>
        </w:rPr>
      </w:pPr>
    </w:p>
    <w:p w14:paraId="3453413A" w14:textId="77777777" w:rsidR="001005B0" w:rsidRPr="00B138F3" w:rsidRDefault="001005B0" w:rsidP="00B46D58">
      <w:pPr>
        <w:widowControl w:val="0"/>
        <w:spacing w:after="160"/>
        <w:ind w:left="567" w:right="565"/>
        <w:jc w:val="center"/>
        <w:rPr>
          <w:rFonts w:ascii="GHEA Grapalat" w:hAnsi="GHEA Grapalat"/>
          <w:b/>
        </w:rPr>
      </w:pPr>
    </w:p>
    <w:p w14:paraId="78FA10E7" w14:textId="77777777" w:rsidR="001005B0" w:rsidRPr="00B138F3" w:rsidRDefault="001005B0" w:rsidP="00B46D58">
      <w:pPr>
        <w:widowControl w:val="0"/>
        <w:spacing w:after="160"/>
        <w:ind w:left="567" w:right="565"/>
        <w:jc w:val="center"/>
        <w:rPr>
          <w:rFonts w:ascii="GHEA Grapalat" w:hAnsi="GHEA Grapalat"/>
          <w:b/>
        </w:rPr>
      </w:pPr>
    </w:p>
    <w:p w14:paraId="2C676F05" w14:textId="77777777" w:rsidR="001005B0" w:rsidRPr="00B138F3" w:rsidRDefault="001005B0" w:rsidP="00B46D58">
      <w:pPr>
        <w:widowControl w:val="0"/>
        <w:spacing w:after="160"/>
        <w:ind w:left="567" w:right="565"/>
        <w:jc w:val="center"/>
        <w:rPr>
          <w:rFonts w:ascii="GHEA Grapalat" w:hAnsi="GHEA Grapalat"/>
          <w:b/>
        </w:rPr>
      </w:pPr>
    </w:p>
    <w:p w14:paraId="171AEB76" w14:textId="77777777" w:rsidR="001005B0" w:rsidRPr="00B138F3" w:rsidRDefault="001005B0" w:rsidP="00B46D58">
      <w:pPr>
        <w:widowControl w:val="0"/>
        <w:spacing w:after="160"/>
        <w:ind w:left="567" w:right="565"/>
        <w:jc w:val="center"/>
        <w:rPr>
          <w:rFonts w:ascii="GHEA Grapalat" w:hAnsi="GHEA Grapalat"/>
          <w:b/>
        </w:rPr>
      </w:pPr>
    </w:p>
    <w:p w14:paraId="7561FD3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3BD91B" w14:textId="1B1C076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F46E3">
        <w:rPr>
          <w:rFonts w:ascii="GHEA Grapalat" w:hAnsi="GHEA Grapalat"/>
          <w:i/>
        </w:rPr>
        <w:t>запрос котировок</w:t>
      </w:r>
      <w:r w:rsidRPr="00B138F3">
        <w:rPr>
          <w:rFonts w:ascii="GHEA Grapalat" w:hAnsi="GHEA Grapalat"/>
          <w:i/>
        </w:rPr>
        <w:br/>
        <w:t xml:space="preserve">под кодом </w:t>
      </w:r>
      <w:r w:rsidR="000F5592">
        <w:rPr>
          <w:rFonts w:ascii="GHEA Grapalat" w:hAnsi="GHEA Grapalat"/>
          <w:i/>
        </w:rPr>
        <w:t>«ԿՈ ՋՕԸ-ԳՀԱՊՁԲ-26/02»</w:t>
      </w:r>
      <w:r w:rsidRPr="00B138F3">
        <w:rPr>
          <w:rStyle w:val="af6"/>
          <w:rFonts w:ascii="GHEA Grapalat" w:hAnsi="GHEA Grapalat"/>
          <w:i/>
        </w:rPr>
        <w:footnoteReference w:customMarkFollows="1" w:id="10"/>
        <w:t>*</w:t>
      </w:r>
    </w:p>
    <w:p w14:paraId="5204CE94" w14:textId="77777777" w:rsidR="00AF4211" w:rsidRPr="00B138F3" w:rsidRDefault="00AF4211" w:rsidP="000A214C">
      <w:pPr>
        <w:widowControl w:val="0"/>
        <w:spacing w:after="160"/>
        <w:jc w:val="center"/>
        <w:rPr>
          <w:rFonts w:ascii="GHEA Grapalat" w:hAnsi="GHEA Grapalat"/>
          <w:b/>
        </w:rPr>
      </w:pPr>
    </w:p>
    <w:p w14:paraId="1D75E19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E5BAE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E42DCD" w14:textId="77777777" w:rsidTr="00DE2AE3">
        <w:tc>
          <w:tcPr>
            <w:tcW w:w="4786" w:type="dxa"/>
          </w:tcPr>
          <w:p w14:paraId="2E33E6C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8294260"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29BDCB8B" w14:textId="77777777" w:rsidR="000A214C" w:rsidRPr="00B138F3" w:rsidRDefault="000A214C" w:rsidP="000A214C">
      <w:pPr>
        <w:widowControl w:val="0"/>
        <w:spacing w:after="160"/>
        <w:rPr>
          <w:rFonts w:ascii="GHEA Grapalat" w:hAnsi="GHEA Grapalat" w:cs="GHEA Grapalat"/>
          <w:b/>
        </w:rPr>
      </w:pPr>
    </w:p>
    <w:p w14:paraId="7136649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EBD140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6F6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AE2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82EBF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A407E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AD0DFB8" w14:textId="41BF7A71"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F5592">
        <w:rPr>
          <w:rFonts w:ascii="GHEA Grapalat" w:hAnsi="GHEA Grapalat"/>
          <w:i/>
        </w:rPr>
        <w:t>«</w:t>
      </w:r>
      <w:proofErr w:type="spellStart"/>
      <w:r w:rsidR="000F5592" w:rsidRPr="00974474">
        <w:rPr>
          <w:rFonts w:ascii="GHEA Grapalat" w:hAnsi="GHEA Grapalat"/>
        </w:rPr>
        <w:t>Котайк</w:t>
      </w:r>
      <w:proofErr w:type="spellEnd"/>
      <w:r w:rsidR="000F5592">
        <w:rPr>
          <w:rFonts w:ascii="GHEA Grapalat" w:hAnsi="GHEA Grapalat"/>
          <w:i/>
        </w:rPr>
        <w:t>»</w:t>
      </w:r>
      <w:r w:rsidR="000F5592" w:rsidRPr="00974474">
        <w:rPr>
          <w:rFonts w:ascii="GHEA Grapalat" w:hAnsi="GHEA Grapalat"/>
        </w:rPr>
        <w:t xml:space="preserve"> </w:t>
      </w:r>
      <w:proofErr w:type="spellStart"/>
      <w:r w:rsidR="000F5592" w:rsidRPr="000B21CA">
        <w:rPr>
          <w:rFonts w:ascii="GHEA Grapalat" w:hAnsi="GHEA Grapalat"/>
          <w:i/>
        </w:rPr>
        <w:t>Обшество</w:t>
      </w:r>
      <w:proofErr w:type="spellEnd"/>
      <w:r w:rsidR="000F5592" w:rsidRPr="00974474">
        <w:rPr>
          <w:rFonts w:ascii="GHEA Grapalat" w:hAnsi="GHEA Grapalat"/>
        </w:rPr>
        <w:t xml:space="preserve"> Водопользователей</w:t>
      </w:r>
      <w:r w:rsidR="000F5592" w:rsidRPr="00B138F3">
        <w:rPr>
          <w:rFonts w:ascii="GHEA Grapalat" w:hAnsi="GHEA Grapalat"/>
          <w:spacing w:val="-6"/>
        </w:rPr>
        <w:t xml:space="preserve"> </w:t>
      </w:r>
      <w:r w:rsidRPr="00B138F3">
        <w:rPr>
          <w:rFonts w:ascii="GHEA Grapalat" w:hAnsi="GHEA Grapalat"/>
          <w:spacing w:val="-6"/>
        </w:rPr>
        <w:t xml:space="preserve">*(далее — Заказчик) </w:t>
      </w:r>
    </w:p>
    <w:p w14:paraId="1A2380C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0FC0C2" w14:textId="1A92B48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F5592">
        <w:rPr>
          <w:rFonts w:ascii="GHEA Grapalat" w:hAnsi="GHEA Grapalat"/>
          <w:i/>
        </w:rPr>
        <w:t>«ԿՈ ՋՕԸ-ԳՀԱՊՁԲ-26/02»</w:t>
      </w:r>
      <w:r w:rsidRPr="00B138F3">
        <w:rPr>
          <w:rFonts w:ascii="GHEA Grapalat" w:hAnsi="GHEA Grapalat"/>
        </w:rPr>
        <w:t xml:space="preserve"> *.</w:t>
      </w:r>
    </w:p>
    <w:p w14:paraId="7A62BF58" w14:textId="77777777" w:rsidR="000A214C" w:rsidRPr="000F5592" w:rsidRDefault="000A214C" w:rsidP="000A214C">
      <w:pPr>
        <w:widowControl w:val="0"/>
        <w:spacing w:after="160"/>
        <w:ind w:left="5245"/>
        <w:jc w:val="both"/>
        <w:rPr>
          <w:rFonts w:ascii="GHEA Grapalat" w:hAnsi="GHEA Grapalat" w:cs="GHEA Grapalat"/>
          <w:lang w:val="hy-AM"/>
        </w:rPr>
      </w:pPr>
      <w:r w:rsidRPr="00B138F3">
        <w:rPr>
          <w:rFonts w:ascii="GHEA Grapalat" w:hAnsi="GHEA Grapalat"/>
          <w:vertAlign w:val="superscript"/>
        </w:rPr>
        <w:t>код процедуры</w:t>
      </w:r>
    </w:p>
    <w:p w14:paraId="39539040" w14:textId="77777777" w:rsidR="000A214C" w:rsidRPr="00B138F3" w:rsidRDefault="000A214C" w:rsidP="000A214C">
      <w:pPr>
        <w:rPr>
          <w:rFonts w:ascii="GHEA Grapalat" w:hAnsi="GHEA Grapalat"/>
        </w:rPr>
      </w:pPr>
      <w:r w:rsidRPr="00B138F3">
        <w:rPr>
          <w:rFonts w:ascii="GHEA Grapalat" w:hAnsi="GHEA Grapalat"/>
        </w:rPr>
        <w:br w:type="page"/>
      </w:r>
    </w:p>
    <w:p w14:paraId="55D1B5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3474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6D43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C55A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2353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42E1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D27C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230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6DE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6C9E6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AAD78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EC15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06B98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C082311" w14:textId="6DEBCACA"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F3637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E0905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B343DB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317F2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E8195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2109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7481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8A76D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1917A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AC9B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C390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89B3E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ABE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2929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2D72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9160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39561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A81D2C" w14:textId="061BA73F"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C4A38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40E0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102A1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B9FD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9802C8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6BF" w14:textId="4FBA2033"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000F5592">
              <w:rPr>
                <w:rFonts w:ascii="GHEA Grapalat" w:hAnsi="GHEA Grapalat"/>
                <w:lang w:val="hy-AM"/>
              </w:rPr>
              <w:t xml:space="preserve"> </w:t>
            </w:r>
            <w:r w:rsidRPr="00B138F3">
              <w:rPr>
                <w:rFonts w:ascii="GHEA Grapalat" w:hAnsi="GHEA Grapalat"/>
              </w:rPr>
              <w:t>Дата представления: "___" ___ 20</w:t>
            </w:r>
            <w:r w:rsidR="000F5592">
              <w:rPr>
                <w:rFonts w:ascii="GHEA Grapalat" w:hAnsi="GHEA Grapalat"/>
                <w:lang w:val="hy-AM"/>
              </w:rPr>
              <w:t>26</w:t>
            </w:r>
            <w:r w:rsidRPr="00B138F3">
              <w:rPr>
                <w:rFonts w:ascii="GHEA Grapalat" w:hAnsi="GHEA Grapalat"/>
              </w:rPr>
              <w:t>г.</w:t>
            </w:r>
          </w:p>
        </w:tc>
      </w:tr>
      <w:tr w:rsidR="00B138F3" w:rsidRPr="00B138F3" w14:paraId="343C496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C4B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33106A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861E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5E5CDB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91AC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9C9756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0C10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D4B8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96D5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5592" w:rsidRPr="00B138F3" w14:paraId="7243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2C45" w14:textId="6B27C98A"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F6EF3">
              <w:rPr>
                <w:rFonts w:ascii="GHEA Grapalat" w:hAnsi="GHEA Grapalat"/>
              </w:rPr>
              <w:t xml:space="preserve"> </w:t>
            </w:r>
            <w:r>
              <w:rPr>
                <w:rFonts w:ascii="GHEA Grapalat" w:hAnsi="GHEA Grapalat"/>
                <w:i/>
              </w:rPr>
              <w:t>«</w:t>
            </w:r>
            <w:proofErr w:type="spellStart"/>
            <w:proofErr w:type="gramStart"/>
            <w:r w:rsidRPr="00974474">
              <w:rPr>
                <w:rFonts w:ascii="GHEA Grapalat" w:hAnsi="GHEA Grapalat"/>
              </w:rPr>
              <w:t>Котайк</w:t>
            </w:r>
            <w:proofErr w:type="spellEnd"/>
            <w:r>
              <w:rPr>
                <w:rFonts w:ascii="GHEA Grapalat" w:hAnsi="GHEA Grapalat"/>
                <w:i/>
              </w:rPr>
              <w:t>»</w:t>
            </w:r>
            <w:r w:rsidRPr="00974474">
              <w:rPr>
                <w:rFonts w:ascii="GHEA Grapalat" w:hAnsi="GHEA Grapalat"/>
              </w:rPr>
              <w:t xml:space="preserve">  </w:t>
            </w:r>
            <w:r w:rsidRPr="000B21CA">
              <w:rPr>
                <w:rFonts w:ascii="GHEA Grapalat" w:hAnsi="GHEA Grapalat"/>
                <w:i/>
              </w:rPr>
              <w:t xml:space="preserve"> </w:t>
            </w:r>
            <w:proofErr w:type="spellStart"/>
            <w:proofErr w:type="gramEnd"/>
            <w:r w:rsidRPr="000B21CA">
              <w:rPr>
                <w:rFonts w:ascii="GHEA Grapalat" w:hAnsi="GHEA Grapalat"/>
                <w:i/>
              </w:rPr>
              <w:t>Обшество</w:t>
            </w:r>
            <w:proofErr w:type="spellEnd"/>
            <w:r w:rsidRPr="00974474">
              <w:rPr>
                <w:rFonts w:ascii="GHEA Grapalat" w:hAnsi="GHEA Grapalat"/>
              </w:rPr>
              <w:t xml:space="preserve"> Водопользователей</w:t>
            </w:r>
          </w:p>
        </w:tc>
      </w:tr>
      <w:tr w:rsidR="000F5592" w:rsidRPr="00B138F3" w14:paraId="569C98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FCB07" w14:textId="6D618C48"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5592" w:rsidRPr="00B138F3" w14:paraId="7AA0F40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78909" w14:textId="52FEBC91"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03526407</w:t>
            </w:r>
          </w:p>
        </w:tc>
      </w:tr>
      <w:tr w:rsidR="000F5592" w:rsidRPr="00B138F3" w14:paraId="5B6DB0C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E2D5" w14:textId="1916C6E0"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AE36E4">
              <w:rPr>
                <w:rFonts w:ascii="GHEA Grapalat" w:hAnsi="GHEA Grapalat"/>
              </w:rPr>
              <w:t xml:space="preserve"> </w:t>
            </w:r>
            <w:r>
              <w:rPr>
                <w:rFonts w:ascii="GHEA Grapalat" w:hAnsi="GHEA Grapalat"/>
                <w:lang w:val="hy-AM"/>
              </w:rPr>
              <w:t xml:space="preserve"> </w:t>
            </w:r>
            <w:r>
              <w:rPr>
                <w:rFonts w:ascii="Arial" w:hAnsi="Arial" w:cs="Arial"/>
                <w:lang w:val="hy-AM"/>
              </w:rPr>
              <w:t>«</w:t>
            </w:r>
            <w:proofErr w:type="gramEnd"/>
            <w:r w:rsidRPr="00F30FFB">
              <w:rPr>
                <w:rFonts w:ascii="GHEA Grapalat" w:hAnsi="GHEA Grapalat"/>
              </w:rPr>
              <w:t>АКБА</w:t>
            </w:r>
            <w:r>
              <w:rPr>
                <w:rFonts w:ascii="GHEA Grapalat" w:hAnsi="GHEA Grapalat"/>
                <w:lang w:val="hy-AM"/>
              </w:rPr>
              <w:t xml:space="preserve"> </w:t>
            </w:r>
            <w:r w:rsidRPr="00F30FFB">
              <w:rPr>
                <w:rFonts w:ascii="GHEA Grapalat" w:hAnsi="GHEA Grapalat"/>
              </w:rPr>
              <w:t>БАНК</w:t>
            </w:r>
            <w:r>
              <w:rPr>
                <w:rFonts w:ascii="Arial" w:hAnsi="Arial" w:cs="Arial"/>
              </w:rPr>
              <w:t>»</w:t>
            </w:r>
            <w:r w:rsidRPr="00F30FFB">
              <w:rPr>
                <w:rFonts w:ascii="GHEA Grapalat" w:hAnsi="GHEA Grapalat"/>
              </w:rPr>
              <w:t xml:space="preserve"> </w:t>
            </w:r>
            <w:r w:rsidRPr="00AE36E4">
              <w:rPr>
                <w:rFonts w:ascii="GHEA Grapalat" w:hAnsi="GHEA Grapalat"/>
              </w:rPr>
              <w:t>ООО</w:t>
            </w:r>
          </w:p>
        </w:tc>
      </w:tr>
      <w:tr w:rsidR="000F5592" w:rsidRPr="00B138F3" w14:paraId="4D24B3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30933" w14:textId="18822B95" w:rsidR="000F5592" w:rsidRPr="00B138F3" w:rsidRDefault="000F5592" w:rsidP="000F559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220183350168000</w:t>
            </w:r>
          </w:p>
        </w:tc>
      </w:tr>
      <w:tr w:rsidR="00B138F3" w:rsidRPr="00B138F3" w14:paraId="2F4D7A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C19F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0C1F4F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6B1D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3F6DBF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EF8A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87A70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5C4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FDAA319" w14:textId="77777777" w:rsidTr="000F5592">
        <w:trPr>
          <w:trHeight w:val="914"/>
        </w:trPr>
        <w:tc>
          <w:tcPr>
            <w:tcW w:w="10980" w:type="dxa"/>
            <w:gridSpan w:val="2"/>
            <w:tcBorders>
              <w:top w:val="single" w:sz="4" w:space="0" w:color="auto"/>
              <w:left w:val="single" w:sz="4" w:space="0" w:color="auto"/>
              <w:right w:val="single" w:sz="4" w:space="0" w:color="000000"/>
            </w:tcBorders>
            <w:noWrap/>
            <w:vAlign w:val="bottom"/>
          </w:tcPr>
          <w:p w14:paraId="1C4DCDBE" w14:textId="3272312D"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0F5592">
              <w:rPr>
                <w:rFonts w:ascii="GHEA Grapalat" w:hAnsi="GHEA Grapalat"/>
                <w:i/>
              </w:rPr>
              <w:t>«</w:t>
            </w:r>
            <w:proofErr w:type="gramEnd"/>
            <w:r w:rsidR="000F5592">
              <w:rPr>
                <w:rFonts w:ascii="GHEA Grapalat" w:hAnsi="GHEA Grapalat"/>
                <w:i/>
              </w:rPr>
              <w:t>ԿՈ ՋՕԸ-ԳՀԱՊՁԲ-26/02»</w:t>
            </w:r>
          </w:p>
        </w:tc>
      </w:tr>
      <w:tr w:rsidR="00B138F3" w:rsidRPr="00B138F3" w14:paraId="4662C206" w14:textId="77777777" w:rsidTr="000F559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FF55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2DDD42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305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2476A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3216FE7"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CEDB8A" w14:textId="77777777" w:rsidR="00BE2572" w:rsidRPr="00B138F3" w:rsidRDefault="00BE2572" w:rsidP="00DE2AE3">
            <w:pPr>
              <w:widowControl w:val="0"/>
              <w:spacing w:after="160"/>
              <w:rPr>
                <w:rFonts w:ascii="GHEA Grapalat" w:hAnsi="GHEA Grapalat" w:cs="Sylfaen"/>
              </w:rPr>
            </w:pPr>
          </w:p>
          <w:p w14:paraId="6EC92940"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6408093" w14:textId="77777777" w:rsidR="00BE2572" w:rsidRPr="00B138F3" w:rsidRDefault="00BE2572" w:rsidP="00DE2AE3">
            <w:pPr>
              <w:widowControl w:val="0"/>
              <w:spacing w:after="160"/>
              <w:rPr>
                <w:rFonts w:ascii="GHEA Grapalat" w:hAnsi="GHEA Grapalat" w:cs="Sylfaen"/>
              </w:rPr>
            </w:pPr>
          </w:p>
          <w:p w14:paraId="639158D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A0A67AE" w14:textId="77777777" w:rsidR="00BE2572" w:rsidRPr="00B138F3" w:rsidRDefault="00BE2572" w:rsidP="00DE2AE3">
            <w:pPr>
              <w:widowControl w:val="0"/>
              <w:spacing w:after="160"/>
              <w:rPr>
                <w:rFonts w:ascii="GHEA Grapalat" w:hAnsi="GHEA Grapalat" w:cs="Sylfaen"/>
              </w:rPr>
            </w:pPr>
          </w:p>
          <w:p w14:paraId="5C3858CC"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8B37B19"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866AFD"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C33DF4" w14:textId="77777777" w:rsidR="00BE2572" w:rsidRPr="00B138F3" w:rsidRDefault="00BE2572" w:rsidP="00DE2AE3">
            <w:pPr>
              <w:widowControl w:val="0"/>
              <w:spacing w:after="160"/>
              <w:rPr>
                <w:rFonts w:ascii="GHEA Grapalat" w:hAnsi="GHEA Grapalat" w:cs="Sylfaen"/>
              </w:rPr>
            </w:pPr>
          </w:p>
          <w:p w14:paraId="182CB5E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64A0C26" w14:textId="77777777" w:rsidR="00BE2572" w:rsidRPr="00B138F3" w:rsidRDefault="00BE2572" w:rsidP="00DE2AE3">
            <w:pPr>
              <w:widowControl w:val="0"/>
              <w:spacing w:after="160"/>
              <w:jc w:val="right"/>
              <w:rPr>
                <w:rFonts w:ascii="GHEA Grapalat" w:hAnsi="GHEA Grapalat" w:cs="Tahoma"/>
              </w:rPr>
            </w:pPr>
          </w:p>
          <w:p w14:paraId="61C0C30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B05D5DB" w14:textId="77777777" w:rsidR="00BE2572" w:rsidRPr="00B138F3" w:rsidRDefault="00BE2572" w:rsidP="00DE2AE3">
            <w:pPr>
              <w:widowControl w:val="0"/>
              <w:spacing w:after="160"/>
              <w:rPr>
                <w:rFonts w:ascii="GHEA Grapalat" w:hAnsi="GHEA Grapalat" w:cs="Sylfaen"/>
              </w:rPr>
            </w:pPr>
          </w:p>
          <w:p w14:paraId="69E9F9E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A61DB7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1E96BF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DFC783" w14:textId="77777777" w:rsidR="00BE2572" w:rsidRPr="00B138F3" w:rsidRDefault="00BE2572" w:rsidP="00DE2AE3">
            <w:pPr>
              <w:widowControl w:val="0"/>
              <w:spacing w:after="160"/>
              <w:rPr>
                <w:rFonts w:ascii="GHEA Grapalat" w:hAnsi="GHEA Grapalat"/>
              </w:rPr>
            </w:pPr>
          </w:p>
          <w:p w14:paraId="2DF5ABD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4CDC98B"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B9B80F" w14:textId="77777777" w:rsidR="00BE2572" w:rsidRPr="00B138F3" w:rsidRDefault="00BE2572" w:rsidP="00DE2AE3">
            <w:pPr>
              <w:widowControl w:val="0"/>
              <w:spacing w:after="160"/>
              <w:rPr>
                <w:rFonts w:ascii="GHEA Grapalat" w:hAnsi="GHEA Grapalat" w:cs="Tahoma"/>
              </w:rPr>
            </w:pPr>
          </w:p>
          <w:p w14:paraId="60D6D3C4"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86E88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92A90E" w14:textId="77777777" w:rsidR="00BE2572" w:rsidRPr="00B138F3" w:rsidRDefault="00BE2572" w:rsidP="00DE2AE3">
            <w:pPr>
              <w:widowControl w:val="0"/>
              <w:spacing w:after="160"/>
              <w:rPr>
                <w:rFonts w:ascii="GHEA Grapalat" w:hAnsi="GHEA Grapalat" w:cs="Tahoma"/>
              </w:rPr>
            </w:pPr>
          </w:p>
          <w:p w14:paraId="6B6C5227"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5989AB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74B573" w14:textId="77777777" w:rsidR="00BE2572" w:rsidRPr="00B138F3" w:rsidRDefault="00BE2572" w:rsidP="00DE2AE3">
            <w:pPr>
              <w:widowControl w:val="0"/>
              <w:spacing w:after="160"/>
              <w:rPr>
                <w:rFonts w:ascii="GHEA Grapalat" w:hAnsi="GHEA Grapalat" w:cs="Arial"/>
              </w:rPr>
            </w:pPr>
          </w:p>
        </w:tc>
      </w:tr>
      <w:tr w:rsidR="00B138F3" w:rsidRPr="00B138F3" w14:paraId="312C725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2E14AB"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DB97D3" w14:textId="77777777" w:rsidR="00BE2572" w:rsidRPr="00B138F3" w:rsidRDefault="00BE2572" w:rsidP="00DE2AE3">
            <w:pPr>
              <w:widowControl w:val="0"/>
              <w:spacing w:after="160"/>
              <w:rPr>
                <w:rFonts w:ascii="GHEA Grapalat" w:hAnsi="GHEA Grapalat" w:cs="Sylfaen"/>
              </w:rPr>
            </w:pPr>
          </w:p>
          <w:p w14:paraId="3C5C39D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924C6A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E6AA32" w14:textId="77777777" w:rsidR="00BE2572" w:rsidRPr="00B138F3" w:rsidRDefault="00BE2572" w:rsidP="00DE2AE3">
            <w:pPr>
              <w:widowControl w:val="0"/>
              <w:spacing w:after="160"/>
              <w:rPr>
                <w:rFonts w:ascii="GHEA Grapalat" w:hAnsi="GHEA Grapalat"/>
              </w:rPr>
            </w:pPr>
          </w:p>
          <w:p w14:paraId="761C27B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2C66BA" w14:textId="77777777" w:rsidR="00BE2572" w:rsidRPr="00B138F3" w:rsidRDefault="00BE2572" w:rsidP="00BE2572">
      <w:pPr>
        <w:widowControl w:val="0"/>
        <w:spacing w:after="160"/>
        <w:jc w:val="center"/>
        <w:rPr>
          <w:rFonts w:ascii="GHEA Grapalat" w:hAnsi="GHEA Grapalat" w:cs="Sylfaen"/>
        </w:rPr>
      </w:pPr>
    </w:p>
    <w:p w14:paraId="6F6DBA9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9C4EE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8CE81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447A0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07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A5E8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CA4C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E24E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E8B12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E0E6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68C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A781D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2D731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A627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5A1E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9B3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506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6429A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9DFA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9E13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A62C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29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CE7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A71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AC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D1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EC0D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467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F7586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0667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CCB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00E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E2F5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0B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8FEF1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D56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7E8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AF8B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F50C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4F4E1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931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1F29B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8F56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868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AFEA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C42C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5DBF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BC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9E3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4BE7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6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CC01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5210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65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5156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6139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A63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5CE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4F67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3E88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D30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68A7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E173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97F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99F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1B7A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21AE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0DD7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1945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E27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486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7BD8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65A9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1E1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6430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B3EA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C8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F0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E72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F34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09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493F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BFA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6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666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84A1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6A4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078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2D70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4F1B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C97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8DA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6FC8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43C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7E4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A551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7B5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DD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234C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60A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45C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38ED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08B1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249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53C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F508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2371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C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9F1E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70B9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E49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90C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E9A3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A2FF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04B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9DC7D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BA20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03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2A8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8E6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9969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87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F1107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B6128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5BC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A78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D95B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3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B071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0ED4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00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30F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C84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98E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F9E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4DC3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EFF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76D6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1FCA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09BB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565A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3A5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993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73F7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8AB1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DC9D7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6C4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02DC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C2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EC2C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720C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4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AD8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50F6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184B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2BB0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FD0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BD4D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60D0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E6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07F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A918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90ADF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DC6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A50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5B9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A72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7A0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0696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8BF4961"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6EDB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DBAF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B4CA6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340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3BF3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F32C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F66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50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E16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9B0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C8F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779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6973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612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B436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9F5C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A121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C1F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00D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82D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3DB8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67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B7C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0752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FDEBB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36D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EDEC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90BA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51B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FF0D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BD226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46DC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42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5B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3BA2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313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7B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1665A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BB0B3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797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24D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93FF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1FE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75A1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BB90D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99CCD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4A5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B790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3B62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C30C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15D7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E70AF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B0239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CE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B2EC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268C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9A8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CBDE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26FE9B" w14:textId="77777777" w:rsidR="00BE2572" w:rsidRPr="00B138F3" w:rsidRDefault="00BE2572" w:rsidP="00DE2AE3">
            <w:pPr>
              <w:widowControl w:val="0"/>
              <w:spacing w:after="120"/>
              <w:jc w:val="center"/>
              <w:rPr>
                <w:rFonts w:ascii="GHEA Grapalat" w:hAnsi="GHEA Grapalat"/>
                <w:sz w:val="18"/>
                <w:szCs w:val="18"/>
              </w:rPr>
            </w:pPr>
          </w:p>
        </w:tc>
      </w:tr>
    </w:tbl>
    <w:p w14:paraId="1F5879E2" w14:textId="77777777" w:rsidR="00BE2572" w:rsidRPr="00B138F3" w:rsidRDefault="00BE2572" w:rsidP="00BE2572">
      <w:pPr>
        <w:widowControl w:val="0"/>
        <w:spacing w:after="160"/>
        <w:ind w:left="567" w:right="565"/>
        <w:jc w:val="center"/>
        <w:rPr>
          <w:rFonts w:ascii="GHEA Grapalat" w:hAnsi="GHEA Grapalat"/>
          <w:b/>
        </w:rPr>
      </w:pPr>
    </w:p>
    <w:p w14:paraId="20489F02" w14:textId="77777777" w:rsidR="00BE2572" w:rsidRPr="00B138F3" w:rsidRDefault="00BE2572" w:rsidP="00BE2572">
      <w:pPr>
        <w:widowControl w:val="0"/>
        <w:spacing w:after="160"/>
        <w:ind w:left="567" w:right="565"/>
        <w:jc w:val="center"/>
        <w:rPr>
          <w:rFonts w:ascii="GHEA Grapalat" w:hAnsi="GHEA Grapalat"/>
          <w:b/>
        </w:rPr>
      </w:pPr>
    </w:p>
    <w:p w14:paraId="1D08C348" w14:textId="77777777" w:rsidR="00BE2572" w:rsidRPr="00B138F3" w:rsidRDefault="00BE2572" w:rsidP="00BE2572">
      <w:pPr>
        <w:widowControl w:val="0"/>
        <w:spacing w:after="160"/>
        <w:ind w:left="567" w:right="565"/>
        <w:jc w:val="center"/>
        <w:rPr>
          <w:rFonts w:ascii="GHEA Grapalat" w:hAnsi="GHEA Grapalat"/>
          <w:b/>
        </w:rPr>
      </w:pPr>
    </w:p>
    <w:p w14:paraId="7438536E" w14:textId="77777777" w:rsidR="00BE2572" w:rsidRPr="00B138F3" w:rsidRDefault="00BE2572" w:rsidP="00BE2572">
      <w:pPr>
        <w:widowControl w:val="0"/>
        <w:spacing w:after="160"/>
        <w:ind w:left="567" w:right="565"/>
        <w:jc w:val="center"/>
        <w:rPr>
          <w:rFonts w:ascii="GHEA Grapalat" w:hAnsi="GHEA Grapalat"/>
          <w:b/>
        </w:rPr>
      </w:pPr>
    </w:p>
    <w:p w14:paraId="2FE59E98" w14:textId="77777777" w:rsidR="00BE2572" w:rsidRPr="00B138F3" w:rsidRDefault="00BE2572" w:rsidP="00BE2572">
      <w:pPr>
        <w:widowControl w:val="0"/>
        <w:spacing w:after="160"/>
        <w:ind w:left="567" w:right="565"/>
        <w:jc w:val="center"/>
        <w:rPr>
          <w:rFonts w:ascii="GHEA Grapalat" w:hAnsi="GHEA Grapalat"/>
          <w:b/>
        </w:rPr>
      </w:pPr>
    </w:p>
    <w:p w14:paraId="1701FBF9" w14:textId="77777777" w:rsidR="00BE2572" w:rsidRPr="00B138F3" w:rsidRDefault="00BE2572" w:rsidP="00BE2572">
      <w:pPr>
        <w:widowControl w:val="0"/>
        <w:spacing w:after="160"/>
        <w:ind w:left="567" w:right="565"/>
        <w:jc w:val="center"/>
        <w:rPr>
          <w:rFonts w:ascii="GHEA Grapalat" w:hAnsi="GHEA Grapalat"/>
          <w:b/>
        </w:rPr>
      </w:pPr>
    </w:p>
    <w:p w14:paraId="422C2F43" w14:textId="77777777" w:rsidR="00BE2572" w:rsidRPr="00B138F3" w:rsidRDefault="00BE2572" w:rsidP="00BE2572">
      <w:pPr>
        <w:widowControl w:val="0"/>
        <w:spacing w:after="160"/>
        <w:ind w:left="567" w:right="565"/>
        <w:jc w:val="center"/>
        <w:rPr>
          <w:rFonts w:ascii="GHEA Grapalat" w:hAnsi="GHEA Grapalat"/>
          <w:b/>
        </w:rPr>
      </w:pPr>
    </w:p>
    <w:p w14:paraId="341DF2D6" w14:textId="77777777" w:rsidR="00BE2572" w:rsidRPr="00B138F3" w:rsidRDefault="00BE2572" w:rsidP="00BE2572">
      <w:pPr>
        <w:widowControl w:val="0"/>
        <w:spacing w:after="160"/>
        <w:ind w:left="567" w:right="565"/>
        <w:jc w:val="center"/>
        <w:rPr>
          <w:rFonts w:ascii="GHEA Grapalat" w:hAnsi="GHEA Grapalat"/>
          <w:b/>
        </w:rPr>
      </w:pPr>
    </w:p>
    <w:p w14:paraId="7BF9B8E1" w14:textId="77777777" w:rsidR="00BE2572" w:rsidRPr="00B138F3" w:rsidRDefault="00BE2572" w:rsidP="00BE2572">
      <w:pPr>
        <w:widowControl w:val="0"/>
        <w:spacing w:after="160"/>
        <w:ind w:left="567" w:right="565"/>
        <w:jc w:val="center"/>
        <w:rPr>
          <w:rFonts w:ascii="GHEA Grapalat" w:hAnsi="GHEA Grapalat"/>
          <w:b/>
        </w:rPr>
      </w:pPr>
    </w:p>
    <w:p w14:paraId="36369855" w14:textId="77777777" w:rsidR="00BE2572" w:rsidRPr="00B138F3" w:rsidRDefault="00BE2572" w:rsidP="00BE2572">
      <w:pPr>
        <w:widowControl w:val="0"/>
        <w:spacing w:after="160"/>
        <w:ind w:left="567" w:right="565"/>
        <w:jc w:val="center"/>
        <w:rPr>
          <w:rFonts w:ascii="GHEA Grapalat" w:hAnsi="GHEA Grapalat"/>
          <w:b/>
        </w:rPr>
      </w:pPr>
    </w:p>
    <w:p w14:paraId="677ED3D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F3EDAE6"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960821E" w14:textId="04E2B36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F5592">
        <w:rPr>
          <w:rFonts w:ascii="GHEA Grapalat" w:hAnsi="GHEA Grapalat"/>
          <w:b/>
          <w:sz w:val="24"/>
          <w:szCs w:val="24"/>
        </w:rPr>
        <w:t>«ԿՈ ՋՕԸ-ԳՀԱՊՁԲ-26/02»</w:t>
      </w:r>
      <w:r w:rsidR="005250C2" w:rsidRPr="00B138F3">
        <w:rPr>
          <w:rStyle w:val="af6"/>
          <w:rFonts w:ascii="GHEA Grapalat" w:hAnsi="GHEA Grapalat"/>
          <w:b/>
          <w:sz w:val="24"/>
          <w:szCs w:val="24"/>
        </w:rPr>
        <w:footnoteReference w:customMarkFollows="1" w:id="12"/>
        <w:t>*</w:t>
      </w:r>
    </w:p>
    <w:p w14:paraId="366CAD90" w14:textId="77777777" w:rsidR="008D352C" w:rsidRPr="00B138F3" w:rsidRDefault="008D352C" w:rsidP="00B46D58">
      <w:pPr>
        <w:widowControl w:val="0"/>
        <w:spacing w:after="160"/>
        <w:ind w:left="-142" w:firstLine="142"/>
        <w:jc w:val="center"/>
        <w:rPr>
          <w:rFonts w:ascii="GHEA Grapalat" w:hAnsi="GHEA Grapalat"/>
          <w:i/>
        </w:rPr>
      </w:pPr>
    </w:p>
    <w:p w14:paraId="024B400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BE4612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36EE9E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10F6B19"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2136A93" w14:textId="77777777" w:rsidTr="00F15CED">
        <w:tc>
          <w:tcPr>
            <w:tcW w:w="4643" w:type="dxa"/>
          </w:tcPr>
          <w:p w14:paraId="778CA2C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94DA08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DEC70F5"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B61B8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F4AF08B" w14:textId="77777777" w:rsidR="00071D1C" w:rsidRPr="00B138F3" w:rsidRDefault="00071D1C" w:rsidP="00B46D58">
      <w:pPr>
        <w:widowControl w:val="0"/>
        <w:spacing w:after="160"/>
        <w:ind w:firstLine="709"/>
        <w:jc w:val="both"/>
        <w:rPr>
          <w:rFonts w:ascii="GHEA Grapalat" w:hAnsi="GHEA Grapalat"/>
          <w:b/>
        </w:rPr>
      </w:pPr>
    </w:p>
    <w:p w14:paraId="28FAF0E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DF93AE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D561128" w14:textId="77777777" w:rsidR="00071D1C" w:rsidRPr="00B138F3" w:rsidRDefault="00071D1C" w:rsidP="00B46D58">
      <w:pPr>
        <w:widowControl w:val="0"/>
        <w:spacing w:after="160"/>
        <w:ind w:firstLine="709"/>
        <w:jc w:val="both"/>
        <w:rPr>
          <w:rFonts w:ascii="GHEA Grapalat" w:hAnsi="GHEA Grapalat" w:cs="Times Armenian"/>
        </w:rPr>
      </w:pPr>
    </w:p>
    <w:p w14:paraId="09DCDF7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75609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7089A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02707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6819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8A3DD2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16940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EFB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E625A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E34D3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A6B5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5891C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14B2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0273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21E9B4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38F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4AA63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7A73E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61368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1ABC5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5C959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88C9C6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5595F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0C01E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56931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FAA3A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87DE1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75F11B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5373D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3375F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E5F67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D0589E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8874B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967D09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EB993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0532E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22B0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7B51D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A47A5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9B1FA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BF43D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3E544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D84D4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DE0FC9"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11070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EA7A1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FE8B25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D0F2C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4"/>
        <w:t>18</w:t>
      </w:r>
      <w:r w:rsidR="00C45B20" w:rsidRPr="00B138F3">
        <w:rPr>
          <w:rFonts w:ascii="GHEA Grapalat" w:hAnsi="GHEA Grapalat"/>
        </w:rPr>
        <w:t>.</w:t>
      </w:r>
    </w:p>
    <w:p w14:paraId="5A1D4E3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14FB9AE"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A9306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560CE8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DDF02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F79826C"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238D610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1D0CDE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27891EE"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831DF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F21A10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82AD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F40823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8D0AA9C"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82DFDB5" w14:textId="77777777" w:rsidR="00BE5F44" w:rsidRDefault="00BE5F44" w:rsidP="00B46D58">
      <w:pPr>
        <w:widowControl w:val="0"/>
        <w:tabs>
          <w:tab w:val="left" w:pos="1134"/>
        </w:tabs>
        <w:spacing w:after="160"/>
        <w:ind w:firstLine="567"/>
        <w:jc w:val="both"/>
        <w:rPr>
          <w:rFonts w:ascii="GHEA Grapalat" w:hAnsi="GHEA Grapalat"/>
        </w:rPr>
      </w:pPr>
    </w:p>
    <w:p w14:paraId="476AFD3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E8024F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517856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265A08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FCD1C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AD6238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41D200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61578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D677A02" w14:textId="77777777" w:rsidR="00D52566" w:rsidRPr="00B138F3" w:rsidRDefault="00D52566" w:rsidP="00B46D58">
      <w:pPr>
        <w:rPr>
          <w:rFonts w:ascii="GHEA Grapalat" w:hAnsi="GHEA Grapalat"/>
          <w:lang w:val="hy-AM"/>
        </w:rPr>
      </w:pPr>
    </w:p>
    <w:p w14:paraId="35C07FC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4F2180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8FD919" w14:textId="77777777" w:rsidR="0094684E" w:rsidRPr="00B138F3" w:rsidRDefault="0094684E" w:rsidP="00B46D58">
      <w:pPr>
        <w:widowControl w:val="0"/>
        <w:spacing w:after="160"/>
        <w:jc w:val="center"/>
        <w:rPr>
          <w:rFonts w:ascii="GHEA Grapalat" w:hAnsi="GHEA Grapalat"/>
          <w:lang w:val="hy-AM"/>
        </w:rPr>
      </w:pPr>
    </w:p>
    <w:p w14:paraId="17885BC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3627B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99DFDA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6D17F02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A64691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91FC93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376BEC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D81F84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E1E1AF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FDAD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EB84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735DB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8"/>
        <w:t>22</w:t>
      </w:r>
    </w:p>
    <w:p w14:paraId="583F76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15C19E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FDC88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A62AE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6D01C44" w14:textId="77777777"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8D90E87"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3A0F493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7791D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C6998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9FA8448" w14:textId="77777777" w:rsidR="00BD0785" w:rsidRDefault="00071D1C" w:rsidP="00932431">
      <w:pPr>
        <w:widowControl w:val="0"/>
        <w:tabs>
          <w:tab w:val="left" w:pos="1276"/>
        </w:tabs>
        <w:spacing w:after="160"/>
        <w:ind w:firstLine="567"/>
        <w:jc w:val="both"/>
        <w:rPr>
          <w:ins w:id="13"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AB1B778" w14:textId="77777777" w:rsidR="00BD0785" w:rsidRDefault="00BD0785" w:rsidP="007E536D">
      <w:pPr>
        <w:widowControl w:val="0"/>
        <w:tabs>
          <w:tab w:val="left" w:pos="1276"/>
        </w:tabs>
        <w:spacing w:after="160"/>
        <w:ind w:firstLine="567"/>
        <w:jc w:val="both"/>
        <w:rPr>
          <w:ins w:id="14"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5" w:author="Inesa Kocharyan" w:date="2025-02-19T10:34:00Z">
        <w:r>
          <w:rPr>
            <w:rFonts w:ascii="GHEA Grapalat" w:hAnsi="GHEA Grapalat"/>
          </w:rPr>
          <w:br w:type="page"/>
        </w:r>
      </w:ins>
    </w:p>
    <w:p w14:paraId="2ED82D11"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00071D1C" w:rsidRPr="00974EA8">
        <w:rPr>
          <w:rFonts w:ascii="GHEA Grapalat" w:hAnsi="GHEA Grapalat"/>
        </w:rPr>
        <w:t>договора</w:t>
      </w:r>
      <w:proofErr w:type="gramEnd"/>
      <w:r w:rsidR="00071D1C" w:rsidRPr="00974EA8">
        <w:rPr>
          <w:rFonts w:ascii="GHEA Grapalat" w:hAnsi="GHEA Grapalat"/>
        </w:rPr>
        <w:t xml:space="preserve">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w:t>
      </w:r>
      <w:proofErr w:type="gramStart"/>
      <w:r w:rsidR="00071D1C" w:rsidRPr="00974EA8">
        <w:rPr>
          <w:rFonts w:ascii="GHEA Grapalat" w:hAnsi="GHEA Grapalat"/>
        </w:rPr>
        <w:t xml:space="preserve">течение </w:t>
      </w:r>
      <w:r w:rsidR="00D3295F" w:rsidRPr="00B76CB5">
        <w:rPr>
          <w:rFonts w:ascii="GHEA Grapalat" w:hAnsi="GHEA Grapalat"/>
        </w:rPr>
        <w:t xml:space="preserve"> -------</w:t>
      </w:r>
      <w:proofErr w:type="gramEnd"/>
      <w:r w:rsidR="00D3295F" w:rsidRPr="00B76CB5">
        <w:rPr>
          <w:rFonts w:ascii="GHEA Grapalat" w:hAnsi="GHEA Grapalat"/>
        </w:rPr>
        <w:t xml:space="preserve">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3645C10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2FAAA03" w14:textId="77777777" w:rsidTr="0016519F">
        <w:tc>
          <w:tcPr>
            <w:tcW w:w="4536" w:type="dxa"/>
          </w:tcPr>
          <w:p w14:paraId="2D0B6AA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A06A61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C1D8C2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49693E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FB5CA2E" w14:textId="77777777" w:rsidR="00071D1C" w:rsidRPr="00B138F3" w:rsidRDefault="00071D1C" w:rsidP="00B46D58">
            <w:pPr>
              <w:widowControl w:val="0"/>
              <w:spacing w:after="160"/>
              <w:jc w:val="center"/>
              <w:rPr>
                <w:rFonts w:ascii="GHEA Grapalat" w:hAnsi="GHEA Grapalat"/>
              </w:rPr>
            </w:pPr>
          </w:p>
        </w:tc>
        <w:tc>
          <w:tcPr>
            <w:tcW w:w="4343" w:type="dxa"/>
          </w:tcPr>
          <w:p w14:paraId="0C1A33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445318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D89EC5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F3DDAA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5591167" w14:textId="77777777" w:rsidR="00382B60" w:rsidRDefault="00382B60" w:rsidP="00B46D58">
      <w:pPr>
        <w:widowControl w:val="0"/>
        <w:spacing w:after="160"/>
        <w:ind w:firstLine="567"/>
        <w:jc w:val="both"/>
        <w:rPr>
          <w:rFonts w:ascii="GHEA Grapalat" w:hAnsi="GHEA Grapalat"/>
          <w:i/>
          <w:lang w:val="hy-AM"/>
        </w:rPr>
      </w:pPr>
    </w:p>
    <w:p w14:paraId="64FD6DD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6CA221" w14:textId="77777777" w:rsidR="00071D1C" w:rsidRPr="00B138F3" w:rsidRDefault="00DA240A" w:rsidP="00B46D58">
      <w:pPr>
        <w:widowControl w:val="0"/>
        <w:spacing w:after="160"/>
        <w:rPr>
          <w:rFonts w:ascii="GHEA Grapalat" w:hAnsi="GHEA Grapalat"/>
        </w:rPr>
      </w:pPr>
      <w:r>
        <w:rPr>
          <w:rFonts w:ascii="GHEA Grapalat" w:hAnsi="GHEA Grapalat"/>
        </w:rPr>
        <w:t>-----------------------</w:t>
      </w:r>
    </w:p>
    <w:p w14:paraId="0794CCF2"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287042D"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0B82F41"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74F9A2A8" w14:textId="77777777" w:rsidR="00071D1C" w:rsidRPr="00FB29E1" w:rsidRDefault="00071D1C" w:rsidP="00B46D58">
      <w:pPr>
        <w:widowControl w:val="0"/>
        <w:spacing w:after="160"/>
        <w:jc w:val="right"/>
        <w:rPr>
          <w:rFonts w:ascii="GHEA Grapalat" w:hAnsi="GHEA Grapalat"/>
          <w:lang w:val="hy-AM"/>
          <w:rPrChange w:id="16" w:author="Inesa Kocharyan" w:date="2025-02-19T10:34:00Z">
            <w:rPr>
              <w:rFonts w:ascii="GHEA Grapalat" w:hAnsi="GHEA Grapalat"/>
            </w:rPr>
          </w:rPrChange>
        </w:rPr>
        <w:sectPr w:rsidR="00071D1C" w:rsidRPr="00FB29E1" w:rsidSect="000811C1">
          <w:footerReference w:type="default" r:id="rId11"/>
          <w:footnotePr>
            <w:pos w:val="beneathText"/>
          </w:footnotePr>
          <w:pgSz w:w="11906" w:h="16838" w:code="9"/>
          <w:pgMar w:top="993" w:right="1418" w:bottom="1418" w:left="1418" w:header="561" w:footer="561" w:gutter="0"/>
          <w:cols w:space="720"/>
          <w:docGrid w:linePitch="326"/>
        </w:sectPr>
      </w:pPr>
    </w:p>
    <w:p w14:paraId="27E2034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4A401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D95A8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14:paraId="277278C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276"/>
        <w:gridCol w:w="709"/>
        <w:gridCol w:w="4473"/>
        <w:gridCol w:w="630"/>
        <w:gridCol w:w="708"/>
        <w:gridCol w:w="993"/>
        <w:gridCol w:w="992"/>
        <w:gridCol w:w="1417"/>
        <w:gridCol w:w="993"/>
        <w:gridCol w:w="1709"/>
      </w:tblGrid>
      <w:tr w:rsidR="00B138F3" w:rsidRPr="00B138F3" w14:paraId="7DCA8C3F" w14:textId="77777777" w:rsidTr="00317BD2">
        <w:trPr>
          <w:jc w:val="center"/>
        </w:trPr>
        <w:tc>
          <w:tcPr>
            <w:tcW w:w="16350" w:type="dxa"/>
            <w:gridSpan w:val="12"/>
          </w:tcPr>
          <w:p w14:paraId="6D91648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4C27568" w14:textId="77777777" w:rsidTr="0084365A">
        <w:trPr>
          <w:trHeight w:val="219"/>
          <w:jc w:val="center"/>
        </w:trPr>
        <w:tc>
          <w:tcPr>
            <w:tcW w:w="1242" w:type="dxa"/>
            <w:vMerge w:val="restart"/>
            <w:vAlign w:val="center"/>
          </w:tcPr>
          <w:p w14:paraId="5E733A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8" w:type="dxa"/>
            <w:vMerge w:val="restart"/>
            <w:vAlign w:val="center"/>
          </w:tcPr>
          <w:p w14:paraId="05A3DC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7A55017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9" w:type="dxa"/>
            <w:vMerge w:val="restart"/>
            <w:vAlign w:val="center"/>
          </w:tcPr>
          <w:p w14:paraId="2A26AD77"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1"/>
              <w:t>**</w:t>
            </w:r>
          </w:p>
        </w:tc>
        <w:tc>
          <w:tcPr>
            <w:tcW w:w="4473" w:type="dxa"/>
            <w:vMerge w:val="restart"/>
            <w:vAlign w:val="center"/>
          </w:tcPr>
          <w:p w14:paraId="28D989B8" w14:textId="4645DCEA" w:rsidR="00071D1C" w:rsidRPr="00B85C91" w:rsidRDefault="00071D1C" w:rsidP="00B46D58">
            <w:pPr>
              <w:widowControl w:val="0"/>
              <w:ind w:left="-108" w:right="-59"/>
              <w:jc w:val="center"/>
              <w:rPr>
                <w:rFonts w:ascii="GHEA Grapalat" w:hAnsi="GHEA Grapalat"/>
                <w:sz w:val="16"/>
                <w:szCs w:val="16"/>
                <w:lang w:val="en-US"/>
              </w:rPr>
            </w:pPr>
            <w:r w:rsidRPr="00B138F3">
              <w:rPr>
                <w:rFonts w:ascii="GHEA Grapalat" w:hAnsi="GHEA Grapalat"/>
                <w:sz w:val="16"/>
                <w:szCs w:val="16"/>
              </w:rPr>
              <w:t>техническая характеристика</w:t>
            </w:r>
            <w:r w:rsidR="00B85C91">
              <w:rPr>
                <w:rFonts w:ascii="GHEA Grapalat" w:hAnsi="GHEA Grapalat"/>
                <w:sz w:val="16"/>
                <w:szCs w:val="16"/>
                <w:lang w:val="en-US"/>
              </w:rPr>
              <w:t>****</w:t>
            </w:r>
          </w:p>
        </w:tc>
        <w:tc>
          <w:tcPr>
            <w:tcW w:w="630" w:type="dxa"/>
            <w:vMerge w:val="restart"/>
            <w:vAlign w:val="center"/>
          </w:tcPr>
          <w:p w14:paraId="3C85295E"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14:paraId="5B90C69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14:paraId="5C1FD86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14:paraId="4CBE2583"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14:paraId="35B1E5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DE67BF7" w14:textId="77777777" w:rsidTr="0084365A">
        <w:trPr>
          <w:trHeight w:val="445"/>
          <w:jc w:val="center"/>
        </w:trPr>
        <w:tc>
          <w:tcPr>
            <w:tcW w:w="1242" w:type="dxa"/>
            <w:vMerge/>
            <w:vAlign w:val="center"/>
          </w:tcPr>
          <w:p w14:paraId="331EC131" w14:textId="77777777" w:rsidR="00071D1C" w:rsidRPr="00B138F3" w:rsidRDefault="00071D1C" w:rsidP="00B46D58">
            <w:pPr>
              <w:widowControl w:val="0"/>
              <w:jc w:val="center"/>
              <w:rPr>
                <w:rFonts w:ascii="GHEA Grapalat" w:hAnsi="GHEA Grapalat"/>
                <w:sz w:val="16"/>
                <w:szCs w:val="16"/>
              </w:rPr>
            </w:pPr>
          </w:p>
        </w:tc>
        <w:tc>
          <w:tcPr>
            <w:tcW w:w="1208" w:type="dxa"/>
            <w:vMerge/>
            <w:vAlign w:val="center"/>
          </w:tcPr>
          <w:p w14:paraId="3DE6474C"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464A07ED"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211ED65B" w14:textId="77777777" w:rsidR="00071D1C" w:rsidRPr="00B138F3" w:rsidRDefault="00071D1C" w:rsidP="00B46D58">
            <w:pPr>
              <w:widowControl w:val="0"/>
              <w:jc w:val="center"/>
              <w:rPr>
                <w:rFonts w:ascii="GHEA Grapalat" w:hAnsi="GHEA Grapalat"/>
                <w:sz w:val="16"/>
                <w:szCs w:val="16"/>
              </w:rPr>
            </w:pPr>
          </w:p>
        </w:tc>
        <w:tc>
          <w:tcPr>
            <w:tcW w:w="4473" w:type="dxa"/>
            <w:vMerge/>
            <w:vAlign w:val="center"/>
          </w:tcPr>
          <w:p w14:paraId="371230EF" w14:textId="77777777" w:rsidR="00071D1C" w:rsidRPr="00B138F3" w:rsidRDefault="00071D1C" w:rsidP="00B46D58">
            <w:pPr>
              <w:widowControl w:val="0"/>
              <w:jc w:val="center"/>
              <w:rPr>
                <w:rFonts w:ascii="GHEA Grapalat" w:hAnsi="GHEA Grapalat"/>
                <w:sz w:val="16"/>
                <w:szCs w:val="16"/>
              </w:rPr>
            </w:pPr>
          </w:p>
        </w:tc>
        <w:tc>
          <w:tcPr>
            <w:tcW w:w="630" w:type="dxa"/>
            <w:vMerge/>
            <w:vAlign w:val="center"/>
          </w:tcPr>
          <w:p w14:paraId="4FEC0C6D"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2DA59601"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44786720"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5A190A65" w14:textId="77777777" w:rsidR="00071D1C" w:rsidRPr="00B138F3" w:rsidRDefault="00071D1C" w:rsidP="00B46D58">
            <w:pPr>
              <w:widowControl w:val="0"/>
              <w:jc w:val="center"/>
              <w:rPr>
                <w:rFonts w:ascii="GHEA Grapalat" w:hAnsi="GHEA Grapalat"/>
                <w:sz w:val="16"/>
                <w:szCs w:val="16"/>
              </w:rPr>
            </w:pPr>
          </w:p>
        </w:tc>
        <w:tc>
          <w:tcPr>
            <w:tcW w:w="1417" w:type="dxa"/>
            <w:vAlign w:val="center"/>
          </w:tcPr>
          <w:p w14:paraId="0DB0A16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14:paraId="4C2BD42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14:paraId="4877258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2"/>
              <w:t>***</w:t>
            </w:r>
          </w:p>
        </w:tc>
      </w:tr>
      <w:tr w:rsidR="0084365A" w:rsidRPr="0084365A" w14:paraId="73D52E2A" w14:textId="77777777" w:rsidTr="0084365A">
        <w:trPr>
          <w:trHeight w:val="246"/>
          <w:jc w:val="center"/>
        </w:trPr>
        <w:tc>
          <w:tcPr>
            <w:tcW w:w="1242" w:type="dxa"/>
          </w:tcPr>
          <w:p w14:paraId="2E2E6BC1" w14:textId="6DE2B130"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w:t>
            </w:r>
          </w:p>
        </w:tc>
        <w:tc>
          <w:tcPr>
            <w:tcW w:w="1208" w:type="dxa"/>
            <w:vAlign w:val="center"/>
          </w:tcPr>
          <w:p w14:paraId="2E8B6289" w14:textId="77777777" w:rsidR="00FF6CB6" w:rsidRPr="00CB5B23" w:rsidRDefault="00FF6CB6" w:rsidP="00FF6CB6">
            <w:pPr>
              <w:tabs>
                <w:tab w:val="left" w:pos="3030"/>
              </w:tabs>
              <w:contextualSpacing/>
              <w:jc w:val="center"/>
              <w:rPr>
                <w:rFonts w:ascii="GHEA Grapalat" w:hAnsi="GHEA Grapalat"/>
                <w:bCs/>
                <w:iCs/>
                <w:sz w:val="16"/>
                <w:szCs w:val="16"/>
                <w:lang w:val="hy-AM"/>
              </w:rPr>
            </w:pPr>
          </w:p>
          <w:p w14:paraId="344FFEFB" w14:textId="77777777" w:rsidR="00FF6CB6" w:rsidRPr="00CB5B23" w:rsidRDefault="00FF6CB6" w:rsidP="00FF6CB6">
            <w:pPr>
              <w:tabs>
                <w:tab w:val="left" w:pos="3030"/>
              </w:tabs>
              <w:contextualSpacing/>
              <w:jc w:val="center"/>
              <w:rPr>
                <w:rFonts w:ascii="GHEA Grapalat" w:hAnsi="GHEA Grapalat"/>
                <w:bCs/>
                <w:iCs/>
                <w:sz w:val="16"/>
                <w:szCs w:val="16"/>
              </w:rPr>
            </w:pPr>
            <w:r w:rsidRPr="00CB5B23">
              <w:rPr>
                <w:rFonts w:ascii="GHEA Grapalat" w:hAnsi="GHEA Grapalat"/>
                <w:bCs/>
                <w:iCs/>
                <w:sz w:val="16"/>
                <w:szCs w:val="16"/>
                <w:lang w:val="hy-AM"/>
              </w:rPr>
              <w:t>44531191/</w:t>
            </w:r>
            <w:r w:rsidRPr="00CB5B23">
              <w:rPr>
                <w:rFonts w:ascii="GHEA Grapalat" w:hAnsi="GHEA Grapalat"/>
                <w:bCs/>
                <w:iCs/>
                <w:sz w:val="16"/>
                <w:szCs w:val="16"/>
              </w:rPr>
              <w:t>2</w:t>
            </w:r>
          </w:p>
          <w:p w14:paraId="45E8875B" w14:textId="77777777" w:rsidR="00FF6CB6" w:rsidRPr="00B138F3" w:rsidRDefault="00FF6CB6" w:rsidP="00FF6CB6">
            <w:pPr>
              <w:widowControl w:val="0"/>
              <w:jc w:val="center"/>
              <w:rPr>
                <w:rFonts w:ascii="GHEA Grapalat" w:hAnsi="GHEA Grapalat"/>
                <w:sz w:val="16"/>
                <w:szCs w:val="16"/>
              </w:rPr>
            </w:pPr>
          </w:p>
        </w:tc>
        <w:tc>
          <w:tcPr>
            <w:tcW w:w="1276" w:type="dxa"/>
          </w:tcPr>
          <w:p w14:paraId="049D8966" w14:textId="2E555820"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w:t>
            </w:r>
            <w:r w:rsidRPr="000F5592">
              <w:rPr>
                <w:rFonts w:ascii="inherit" w:hAnsi="inherit"/>
                <w:color w:val="202124"/>
                <w:sz w:val="16"/>
                <w:szCs w:val="16"/>
                <w:lang w:val="en-US"/>
              </w:rPr>
              <w:t>102</w:t>
            </w:r>
            <w:r w:rsidRPr="000F5592">
              <w:rPr>
                <w:rFonts w:ascii="inherit" w:hAnsi="inherit"/>
                <w:color w:val="202124"/>
                <w:sz w:val="16"/>
                <w:szCs w:val="16"/>
              </w:rPr>
              <w:t xml:space="preserve">мм </w:t>
            </w:r>
          </w:p>
        </w:tc>
        <w:tc>
          <w:tcPr>
            <w:tcW w:w="709" w:type="dxa"/>
          </w:tcPr>
          <w:p w14:paraId="2AACD1A4" w14:textId="77777777" w:rsidR="00FF6CB6" w:rsidRPr="00B138F3" w:rsidRDefault="00FF6CB6" w:rsidP="00FF6CB6">
            <w:pPr>
              <w:widowControl w:val="0"/>
              <w:jc w:val="center"/>
              <w:rPr>
                <w:rFonts w:ascii="GHEA Grapalat" w:hAnsi="GHEA Grapalat"/>
                <w:sz w:val="16"/>
                <w:szCs w:val="16"/>
              </w:rPr>
            </w:pPr>
          </w:p>
        </w:tc>
        <w:tc>
          <w:tcPr>
            <w:tcW w:w="4473" w:type="dxa"/>
          </w:tcPr>
          <w:p w14:paraId="75183285" w14:textId="77777777" w:rsidR="00FF6CB6" w:rsidRPr="00FF6CB6" w:rsidRDefault="00FF6CB6" w:rsidP="00FF6CB6">
            <w:pPr>
              <w:pStyle w:val="HTML"/>
              <w:rPr>
                <w:rFonts w:ascii="inherit" w:hAnsi="inherit"/>
                <w:color w:val="202124"/>
                <w:sz w:val="16"/>
                <w:szCs w:val="16"/>
              </w:rPr>
            </w:pPr>
          </w:p>
          <w:p w14:paraId="42F35446" w14:textId="3C56FFF1"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 xml:space="preserve">Труба стальная </w:t>
            </w:r>
            <w:proofErr w:type="gramStart"/>
            <w:r w:rsidRPr="00FF6CB6">
              <w:rPr>
                <w:rFonts w:ascii="inherit" w:hAnsi="inherit"/>
                <w:color w:val="202124"/>
                <w:sz w:val="16"/>
                <w:szCs w:val="16"/>
              </w:rPr>
              <w:t>круглая ,</w:t>
            </w:r>
            <w:proofErr w:type="gramEnd"/>
            <w:r w:rsidRPr="00FF6CB6">
              <w:rPr>
                <w:rFonts w:ascii="inherit" w:hAnsi="inherit"/>
                <w:color w:val="202124"/>
                <w:sz w:val="16"/>
                <w:szCs w:val="16"/>
              </w:rPr>
              <w:t xml:space="preserve"> 10704/10705-80, </w:t>
            </w:r>
            <w:r w:rsidRPr="00FF6CB6">
              <w:rPr>
                <w:rFonts w:ascii="GHEA Grapalat" w:hAnsi="GHEA Grapalat"/>
                <w:bCs/>
                <w:iCs/>
                <w:sz w:val="16"/>
                <w:szCs w:val="16"/>
                <w:lang w:val="hy-AM"/>
              </w:rPr>
              <w:t xml:space="preserve">Փ    </w:t>
            </w:r>
            <w:r w:rsidRPr="00FF6CB6">
              <w:rPr>
                <w:rFonts w:ascii="inherit" w:hAnsi="inherit"/>
                <w:color w:val="202124"/>
                <w:sz w:val="16"/>
                <w:szCs w:val="16"/>
              </w:rPr>
              <w:t xml:space="preserve"> 102мм, толщина стенки по меньшей </w:t>
            </w:r>
            <w:proofErr w:type="gramStart"/>
            <w:r w:rsidRPr="00FF6CB6">
              <w:rPr>
                <w:rFonts w:ascii="inherit" w:hAnsi="inherit"/>
                <w:color w:val="202124"/>
                <w:sz w:val="16"/>
                <w:szCs w:val="16"/>
              </w:rPr>
              <w:t>мере  3</w:t>
            </w:r>
            <w:proofErr w:type="gramEnd"/>
            <w:r w:rsidRPr="00FF6CB6">
              <w:rPr>
                <w:rFonts w:ascii="inherit" w:hAnsi="inherit"/>
                <w:color w:val="202124"/>
                <w:sz w:val="16"/>
                <w:szCs w:val="16"/>
              </w:rPr>
              <w:t xml:space="preserve">,5мм, тип металла СТ </w:t>
            </w:r>
            <w:r w:rsidRPr="00FF6CB6">
              <w:rPr>
                <w:rFonts w:ascii="inherit" w:hAnsi="inherit"/>
                <w:color w:val="202124"/>
                <w:sz w:val="16"/>
                <w:szCs w:val="16"/>
              </w:rPr>
              <w:lastRenderedPageBreak/>
              <w:t xml:space="preserve">1-3, ПК/КП, сталь 20, ГОСТ 1050-2013 или аналог, длина не менее 6 </w:t>
            </w:r>
            <w:proofErr w:type="gramStart"/>
            <w:r w:rsidRPr="00FF6CB6">
              <w:rPr>
                <w:rFonts w:ascii="inherit" w:hAnsi="inherit"/>
                <w:color w:val="202124"/>
                <w:sz w:val="16"/>
                <w:szCs w:val="16"/>
              </w:rPr>
              <w:t>метров ,</w:t>
            </w:r>
            <w:proofErr w:type="gramEnd"/>
            <w:r w:rsidRPr="00FF6CB6">
              <w:rPr>
                <w:rFonts w:ascii="inherit" w:hAnsi="inherit"/>
                <w:color w:val="202124"/>
                <w:sz w:val="16"/>
                <w:szCs w:val="16"/>
              </w:rPr>
              <w:t xml:space="preserve"> сертификат качества: </w:t>
            </w:r>
          </w:p>
        </w:tc>
        <w:tc>
          <w:tcPr>
            <w:tcW w:w="630" w:type="dxa"/>
            <w:vAlign w:val="center"/>
          </w:tcPr>
          <w:p w14:paraId="0BF4D727" w14:textId="70A5A27B" w:rsidR="00FF6CB6" w:rsidRPr="00FF6CB6" w:rsidRDefault="00FF6CB6" w:rsidP="00FF6CB6">
            <w:pPr>
              <w:widowControl w:val="0"/>
              <w:jc w:val="center"/>
              <w:rPr>
                <w:rFonts w:ascii="GHEA Grapalat" w:hAnsi="GHEA Grapalat"/>
                <w:sz w:val="16"/>
                <w:szCs w:val="16"/>
              </w:rPr>
            </w:pPr>
            <w:r w:rsidRPr="00FF6CB6">
              <w:rPr>
                <w:rFonts w:ascii="GHEA Grapalat" w:hAnsi="GHEA Grapalat"/>
                <w:bCs/>
                <w:iCs/>
                <w:sz w:val="16"/>
                <w:szCs w:val="16"/>
              </w:rPr>
              <w:lastRenderedPageBreak/>
              <w:t>м</w:t>
            </w:r>
          </w:p>
        </w:tc>
        <w:tc>
          <w:tcPr>
            <w:tcW w:w="708" w:type="dxa"/>
            <w:vAlign w:val="center"/>
          </w:tcPr>
          <w:p w14:paraId="4AEE9EDA" w14:textId="4BA992FE"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4</w:t>
            </w:r>
            <w:r w:rsidRPr="0084365A">
              <w:rPr>
                <w:rFonts w:ascii="GHEA Grapalat" w:hAnsi="GHEA Grapalat"/>
                <w:bCs/>
                <w:iCs/>
                <w:sz w:val="16"/>
                <w:szCs w:val="16"/>
                <w:lang w:val="hy-AM"/>
              </w:rPr>
              <w:t>0</w:t>
            </w:r>
            <w:r w:rsidRPr="0084365A">
              <w:rPr>
                <w:rFonts w:ascii="GHEA Grapalat" w:hAnsi="GHEA Grapalat"/>
                <w:bCs/>
                <w:iCs/>
                <w:sz w:val="16"/>
                <w:szCs w:val="16"/>
              </w:rPr>
              <w:t>00</w:t>
            </w:r>
          </w:p>
        </w:tc>
        <w:tc>
          <w:tcPr>
            <w:tcW w:w="993" w:type="dxa"/>
            <w:vAlign w:val="center"/>
          </w:tcPr>
          <w:p w14:paraId="3F50E710" w14:textId="43790964"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5040000</w:t>
            </w:r>
          </w:p>
        </w:tc>
        <w:tc>
          <w:tcPr>
            <w:tcW w:w="992" w:type="dxa"/>
            <w:vAlign w:val="center"/>
          </w:tcPr>
          <w:p w14:paraId="1DBD30CC" w14:textId="156A297B"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1260.0</w:t>
            </w:r>
          </w:p>
        </w:tc>
        <w:tc>
          <w:tcPr>
            <w:tcW w:w="1417" w:type="dxa"/>
          </w:tcPr>
          <w:p w14:paraId="24C61998" w14:textId="77777777" w:rsidR="00FF6CB6" w:rsidRPr="0084365A" w:rsidRDefault="00FF6CB6" w:rsidP="00FF6CB6">
            <w:pPr>
              <w:pStyle w:val="HTML"/>
              <w:rPr>
                <w:rFonts w:ascii="inherit" w:hAnsi="inherit"/>
                <w:color w:val="202124"/>
                <w:sz w:val="16"/>
                <w:szCs w:val="16"/>
                <w:lang w:val="hy-AM"/>
              </w:rPr>
            </w:pPr>
            <w:r w:rsidRPr="0084365A">
              <w:rPr>
                <w:rFonts w:ascii="inherit" w:hAnsi="inherit"/>
                <w:color w:val="202124"/>
                <w:sz w:val="16"/>
                <w:szCs w:val="16"/>
                <w:lang w:val="hy-AM"/>
              </w:rPr>
              <w:t>с. Дзорахпюр-270.0м</w:t>
            </w:r>
          </w:p>
          <w:p w14:paraId="5ED0A1C0" w14:textId="77777777" w:rsidR="00FF6CB6" w:rsidRPr="0084365A" w:rsidRDefault="00FF6CB6" w:rsidP="00FF6CB6">
            <w:pPr>
              <w:pStyle w:val="HTML"/>
              <w:rPr>
                <w:rFonts w:ascii="inherit" w:hAnsi="inherit"/>
                <w:color w:val="202124"/>
                <w:sz w:val="16"/>
                <w:szCs w:val="16"/>
                <w:lang w:val="hy-AM"/>
              </w:rPr>
            </w:pPr>
            <w:r w:rsidRPr="0084365A">
              <w:rPr>
                <w:rFonts w:ascii="inherit" w:hAnsi="inherit"/>
                <w:color w:val="202124"/>
                <w:sz w:val="16"/>
                <w:szCs w:val="16"/>
                <w:lang w:val="hy-AM"/>
              </w:rPr>
              <w:t>с.Нор-Гехи-</w:t>
            </w:r>
            <w:r w:rsidRPr="0084365A">
              <w:rPr>
                <w:rFonts w:ascii="inherit" w:hAnsi="inherit"/>
                <w:color w:val="202124"/>
                <w:sz w:val="16"/>
                <w:szCs w:val="16"/>
                <w:lang w:val="hy-AM"/>
              </w:rPr>
              <w:lastRenderedPageBreak/>
              <w:t>460.0м</w:t>
            </w:r>
          </w:p>
          <w:p w14:paraId="04DA322C" w14:textId="77777777" w:rsidR="00FF6CB6" w:rsidRPr="0084365A" w:rsidRDefault="00FF6CB6" w:rsidP="00FF6CB6">
            <w:pPr>
              <w:pStyle w:val="HTML"/>
              <w:rPr>
                <w:rFonts w:ascii="inherit" w:hAnsi="inherit"/>
                <w:color w:val="202124"/>
                <w:sz w:val="16"/>
                <w:szCs w:val="16"/>
                <w:lang w:val="hy-AM"/>
              </w:rPr>
            </w:pPr>
            <w:r w:rsidRPr="0084365A">
              <w:rPr>
                <w:rFonts w:ascii="inherit" w:hAnsi="inherit"/>
                <w:color w:val="202124"/>
                <w:sz w:val="16"/>
                <w:szCs w:val="16"/>
                <w:lang w:val="hy-AM"/>
              </w:rPr>
              <w:t>г. Егвард-380.0м</w:t>
            </w:r>
          </w:p>
          <w:p w14:paraId="41C37948"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г. Раздан-150.0м</w:t>
            </w:r>
          </w:p>
          <w:p w14:paraId="7E05CFBB"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3FFF4008" w14:textId="03109AF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lastRenderedPageBreak/>
              <w:t>1260</w:t>
            </w:r>
            <w:r w:rsidRPr="0084365A">
              <w:rPr>
                <w:rFonts w:ascii="GHEA Grapalat" w:hAnsi="GHEA Grapalat"/>
                <w:bCs/>
                <w:iCs/>
                <w:sz w:val="16"/>
                <w:szCs w:val="16"/>
                <w:lang w:val="hy-AM"/>
              </w:rPr>
              <w:t>.0</w:t>
            </w:r>
          </w:p>
        </w:tc>
        <w:tc>
          <w:tcPr>
            <w:tcW w:w="1709" w:type="dxa"/>
          </w:tcPr>
          <w:p w14:paraId="3E483990" w14:textId="2F14FCF3"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 xml:space="preserve">После даты подписания договора 50% до 30 </w:t>
            </w:r>
            <w:r w:rsidRPr="0084365A">
              <w:rPr>
                <w:rFonts w:ascii="inherit" w:hAnsi="inherit"/>
                <w:color w:val="202124"/>
                <w:sz w:val="16"/>
                <w:szCs w:val="16"/>
              </w:rPr>
              <w:lastRenderedPageBreak/>
              <w:t>апреля 2026 г., оставшиеся 50% до 31 мая 2026 г.</w:t>
            </w:r>
          </w:p>
        </w:tc>
      </w:tr>
      <w:tr w:rsidR="0084365A" w:rsidRPr="0084365A" w14:paraId="070A4519" w14:textId="77777777" w:rsidTr="0084365A">
        <w:trPr>
          <w:trHeight w:val="246"/>
          <w:jc w:val="center"/>
        </w:trPr>
        <w:tc>
          <w:tcPr>
            <w:tcW w:w="1242" w:type="dxa"/>
          </w:tcPr>
          <w:p w14:paraId="078FB5DC" w14:textId="2CB461DE"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1208" w:type="dxa"/>
            <w:vAlign w:val="center"/>
          </w:tcPr>
          <w:p w14:paraId="2F4068E1" w14:textId="7BF5BB85" w:rsidR="00FF6CB6" w:rsidRPr="00B138F3" w:rsidRDefault="00FF6CB6" w:rsidP="00FF6CB6">
            <w:pPr>
              <w:widowControl w:val="0"/>
              <w:jc w:val="center"/>
              <w:rPr>
                <w:rFonts w:ascii="GHEA Grapalat" w:hAnsi="GHEA Grapalat"/>
                <w:sz w:val="16"/>
                <w:szCs w:val="16"/>
              </w:rPr>
            </w:pPr>
            <w:r w:rsidRPr="00CB5B23">
              <w:rPr>
                <w:rFonts w:ascii="GHEA Grapalat" w:hAnsi="GHEA Grapalat"/>
                <w:bCs/>
                <w:iCs/>
                <w:sz w:val="16"/>
                <w:szCs w:val="16"/>
              </w:rPr>
              <w:t>4453111/3</w:t>
            </w:r>
          </w:p>
        </w:tc>
        <w:tc>
          <w:tcPr>
            <w:tcW w:w="1276" w:type="dxa"/>
            <w:vAlign w:val="center"/>
          </w:tcPr>
          <w:p w14:paraId="5504484E" w14:textId="1B227FA6"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-15</w:t>
            </w:r>
            <w:r w:rsidRPr="000F5592">
              <w:rPr>
                <w:rFonts w:ascii="inherit" w:hAnsi="inherit"/>
                <w:color w:val="202124"/>
                <w:sz w:val="16"/>
                <w:szCs w:val="16"/>
                <w:lang w:val="en-US"/>
              </w:rPr>
              <w:t>9</w:t>
            </w:r>
            <w:r w:rsidRPr="000F5592">
              <w:rPr>
                <w:rFonts w:ascii="inherit" w:hAnsi="inherit"/>
                <w:color w:val="202124"/>
                <w:sz w:val="16"/>
                <w:szCs w:val="16"/>
              </w:rPr>
              <w:t xml:space="preserve">мм </w:t>
            </w:r>
          </w:p>
        </w:tc>
        <w:tc>
          <w:tcPr>
            <w:tcW w:w="709" w:type="dxa"/>
          </w:tcPr>
          <w:p w14:paraId="2056C240" w14:textId="77777777" w:rsidR="00FF6CB6" w:rsidRPr="00B138F3" w:rsidRDefault="00FF6CB6" w:rsidP="00FF6CB6">
            <w:pPr>
              <w:widowControl w:val="0"/>
              <w:jc w:val="center"/>
              <w:rPr>
                <w:rFonts w:ascii="GHEA Grapalat" w:hAnsi="GHEA Grapalat"/>
                <w:sz w:val="16"/>
                <w:szCs w:val="16"/>
              </w:rPr>
            </w:pPr>
          </w:p>
        </w:tc>
        <w:tc>
          <w:tcPr>
            <w:tcW w:w="4473" w:type="dxa"/>
            <w:vAlign w:val="center"/>
          </w:tcPr>
          <w:p w14:paraId="3B66CE3E" w14:textId="1D573209"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 xml:space="preserve">Труба стальная </w:t>
            </w:r>
            <w:proofErr w:type="gramStart"/>
            <w:r w:rsidRPr="00FF6CB6">
              <w:rPr>
                <w:rFonts w:ascii="inherit" w:hAnsi="inherit"/>
                <w:color w:val="202124"/>
                <w:sz w:val="16"/>
                <w:szCs w:val="16"/>
              </w:rPr>
              <w:t>круглая ,</w:t>
            </w:r>
            <w:proofErr w:type="gramEnd"/>
            <w:r w:rsidRPr="00FF6CB6">
              <w:rPr>
                <w:rFonts w:ascii="inherit" w:hAnsi="inherit"/>
                <w:color w:val="202124"/>
                <w:sz w:val="16"/>
                <w:szCs w:val="16"/>
              </w:rPr>
              <w:t xml:space="preserve"> 10704/10705-80, </w:t>
            </w:r>
            <w:r w:rsidRPr="00FF6CB6">
              <w:rPr>
                <w:rFonts w:ascii="GHEA Grapalat" w:hAnsi="GHEA Grapalat"/>
                <w:bCs/>
                <w:iCs/>
                <w:sz w:val="16"/>
                <w:szCs w:val="16"/>
                <w:lang w:val="hy-AM"/>
              </w:rPr>
              <w:t xml:space="preserve">Փ    </w:t>
            </w:r>
            <w:r w:rsidRPr="00FF6CB6">
              <w:rPr>
                <w:rFonts w:ascii="inherit" w:hAnsi="inherit"/>
                <w:color w:val="202124"/>
                <w:sz w:val="16"/>
                <w:szCs w:val="16"/>
              </w:rPr>
              <w:t xml:space="preserve"> 152мм, толщина стенки по меньшей </w:t>
            </w:r>
            <w:proofErr w:type="gramStart"/>
            <w:r w:rsidRPr="00FF6CB6">
              <w:rPr>
                <w:rFonts w:ascii="inherit" w:hAnsi="inherit"/>
                <w:color w:val="202124"/>
                <w:sz w:val="16"/>
                <w:szCs w:val="16"/>
              </w:rPr>
              <w:t>мере  4</w:t>
            </w:r>
            <w:proofErr w:type="gramEnd"/>
            <w:r w:rsidRPr="00FF6CB6">
              <w:rPr>
                <w:rFonts w:ascii="inherit" w:hAnsi="inherit"/>
                <w:color w:val="202124"/>
                <w:sz w:val="16"/>
                <w:szCs w:val="16"/>
              </w:rPr>
              <w:t>.5мм, тип металла СТ 1-3, П</w:t>
            </w:r>
            <w:r w:rsidRPr="00FF6CB6">
              <w:rPr>
                <w:rFonts w:ascii="inherit" w:hAnsi="inherit"/>
                <w:color w:val="202124"/>
                <w:sz w:val="16"/>
                <w:szCs w:val="16"/>
                <w:lang w:val="en-US"/>
              </w:rPr>
              <w:t>C</w:t>
            </w:r>
            <w:r w:rsidRPr="00FF6CB6">
              <w:rPr>
                <w:rFonts w:ascii="inherit" w:hAnsi="inherit"/>
                <w:color w:val="202124"/>
                <w:sz w:val="16"/>
                <w:szCs w:val="16"/>
              </w:rPr>
              <w:t>/</w:t>
            </w:r>
            <w:r w:rsidRPr="00FF6CB6">
              <w:rPr>
                <w:rFonts w:ascii="inherit" w:hAnsi="inherit"/>
                <w:color w:val="202124"/>
                <w:sz w:val="16"/>
                <w:szCs w:val="16"/>
                <w:lang w:val="en-US"/>
              </w:rPr>
              <w:t>C</w:t>
            </w:r>
            <w:r w:rsidRPr="00FF6CB6">
              <w:rPr>
                <w:rFonts w:ascii="inherit" w:hAnsi="inherit"/>
                <w:color w:val="202124"/>
                <w:sz w:val="16"/>
                <w:szCs w:val="16"/>
              </w:rPr>
              <w:t xml:space="preserve">П, сталь 20, ГОСТ 1050-2013 или аналог, длина не менее 6 </w:t>
            </w:r>
            <w:proofErr w:type="gramStart"/>
            <w:r w:rsidRPr="00FF6CB6">
              <w:rPr>
                <w:rFonts w:ascii="inherit" w:hAnsi="inherit"/>
                <w:color w:val="202124"/>
                <w:sz w:val="16"/>
                <w:szCs w:val="16"/>
              </w:rPr>
              <w:t>метров ,</w:t>
            </w:r>
            <w:proofErr w:type="gramEnd"/>
            <w:r w:rsidRPr="00FF6CB6">
              <w:rPr>
                <w:rFonts w:ascii="inherit" w:hAnsi="inherit"/>
                <w:color w:val="202124"/>
                <w:sz w:val="16"/>
                <w:szCs w:val="16"/>
              </w:rPr>
              <w:t xml:space="preserve"> сертификат качества: </w:t>
            </w:r>
          </w:p>
        </w:tc>
        <w:tc>
          <w:tcPr>
            <w:tcW w:w="630" w:type="dxa"/>
          </w:tcPr>
          <w:p w14:paraId="7202F4D1" w14:textId="352745BB" w:rsidR="00FF6CB6" w:rsidRPr="00FF6CB6" w:rsidRDefault="00FF6CB6" w:rsidP="00FF6CB6">
            <w:pPr>
              <w:widowControl w:val="0"/>
              <w:jc w:val="center"/>
              <w:rPr>
                <w:rFonts w:ascii="GHEA Grapalat" w:hAnsi="GHEA Grapalat"/>
                <w:sz w:val="16"/>
                <w:szCs w:val="16"/>
              </w:rPr>
            </w:pPr>
            <w:r w:rsidRPr="00FF6CB6">
              <w:rPr>
                <w:rFonts w:ascii="GHEA Grapalat" w:hAnsi="GHEA Grapalat"/>
                <w:bCs/>
                <w:iCs/>
                <w:sz w:val="16"/>
                <w:szCs w:val="16"/>
              </w:rPr>
              <w:t>м</w:t>
            </w:r>
          </w:p>
        </w:tc>
        <w:tc>
          <w:tcPr>
            <w:tcW w:w="708" w:type="dxa"/>
            <w:vAlign w:val="center"/>
          </w:tcPr>
          <w:p w14:paraId="7676DD06" w14:textId="5338B13F"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75</w:t>
            </w:r>
            <w:r w:rsidRPr="0084365A">
              <w:rPr>
                <w:rFonts w:ascii="GHEA Grapalat" w:hAnsi="GHEA Grapalat"/>
                <w:bCs/>
                <w:iCs/>
                <w:sz w:val="16"/>
                <w:szCs w:val="16"/>
                <w:lang w:val="hy-AM"/>
              </w:rPr>
              <w:t>00</w:t>
            </w:r>
          </w:p>
        </w:tc>
        <w:tc>
          <w:tcPr>
            <w:tcW w:w="993" w:type="dxa"/>
            <w:vAlign w:val="center"/>
          </w:tcPr>
          <w:p w14:paraId="490A2CFC" w14:textId="40F4ACDB"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1125000</w:t>
            </w:r>
          </w:p>
        </w:tc>
        <w:tc>
          <w:tcPr>
            <w:tcW w:w="992" w:type="dxa"/>
            <w:vAlign w:val="center"/>
          </w:tcPr>
          <w:p w14:paraId="266C987D" w14:textId="059827C7"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150.0</w:t>
            </w:r>
          </w:p>
        </w:tc>
        <w:tc>
          <w:tcPr>
            <w:tcW w:w="1417" w:type="dxa"/>
            <w:vAlign w:val="center"/>
          </w:tcPr>
          <w:p w14:paraId="393AA515" w14:textId="77777777" w:rsidR="00FF6CB6" w:rsidRPr="0084365A" w:rsidRDefault="00FF6CB6" w:rsidP="00FF6CB6">
            <w:pPr>
              <w:pStyle w:val="HTML"/>
              <w:jc w:val="both"/>
              <w:rPr>
                <w:rFonts w:ascii="inherit" w:hAnsi="inherit"/>
                <w:color w:val="202124"/>
                <w:sz w:val="16"/>
                <w:szCs w:val="16"/>
              </w:rPr>
            </w:pPr>
            <w:r w:rsidRPr="0084365A">
              <w:rPr>
                <w:rFonts w:ascii="inherit" w:hAnsi="inherit"/>
                <w:color w:val="202124"/>
                <w:sz w:val="16"/>
                <w:szCs w:val="16"/>
              </w:rPr>
              <w:t>с. Дзорахпюр-30.0м</w:t>
            </w:r>
          </w:p>
          <w:p w14:paraId="19DBDB6A" w14:textId="77777777" w:rsidR="00FF6CB6" w:rsidRPr="0084365A" w:rsidRDefault="00FF6CB6" w:rsidP="00FF6CB6">
            <w:pPr>
              <w:pStyle w:val="HTML"/>
              <w:jc w:val="both"/>
              <w:rPr>
                <w:rFonts w:ascii="inherit" w:hAnsi="inherit"/>
                <w:color w:val="202124"/>
                <w:sz w:val="16"/>
                <w:szCs w:val="16"/>
              </w:rPr>
            </w:pPr>
            <w:r w:rsidRPr="0084365A">
              <w:rPr>
                <w:rFonts w:ascii="inherit" w:hAnsi="inherit"/>
                <w:color w:val="202124"/>
                <w:sz w:val="16"/>
                <w:szCs w:val="16"/>
              </w:rPr>
              <w:t>с.Гарни-30,0м      Раздан-90.0м</w:t>
            </w:r>
          </w:p>
          <w:p w14:paraId="2F22BE31" w14:textId="227D419C" w:rsidR="00FF6CB6" w:rsidRPr="0084365A" w:rsidRDefault="00FF6CB6" w:rsidP="00FF6CB6">
            <w:pPr>
              <w:widowControl w:val="0"/>
              <w:jc w:val="center"/>
              <w:rPr>
                <w:rFonts w:ascii="GHEA Grapalat" w:hAnsi="GHEA Grapalat"/>
                <w:sz w:val="16"/>
                <w:szCs w:val="16"/>
              </w:rPr>
            </w:pPr>
            <w:r w:rsidRPr="0084365A">
              <w:rPr>
                <w:rFonts w:ascii="inherit" w:hAnsi="inherit" w:cs="Courier New"/>
                <w:bCs/>
                <w:i/>
                <w:iCs/>
                <w:color w:val="202124"/>
                <w:sz w:val="16"/>
                <w:szCs w:val="16"/>
                <w:lang w:val="hy-AM"/>
              </w:rPr>
              <w:t xml:space="preserve"> </w:t>
            </w:r>
          </w:p>
        </w:tc>
        <w:tc>
          <w:tcPr>
            <w:tcW w:w="993" w:type="dxa"/>
            <w:vAlign w:val="center"/>
          </w:tcPr>
          <w:p w14:paraId="62E71BEA" w14:textId="3A4AB7D1"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150.0</w:t>
            </w:r>
          </w:p>
        </w:tc>
        <w:tc>
          <w:tcPr>
            <w:tcW w:w="1709" w:type="dxa"/>
            <w:vAlign w:val="center"/>
          </w:tcPr>
          <w:p w14:paraId="5726D019" w14:textId="7F097A86"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После даты подписания договора 30 апреля 2026 г.</w:t>
            </w:r>
          </w:p>
        </w:tc>
      </w:tr>
      <w:tr w:rsidR="0084365A" w:rsidRPr="0084365A" w14:paraId="0F9BFA6C" w14:textId="77777777" w:rsidTr="0084365A">
        <w:trPr>
          <w:trHeight w:val="246"/>
          <w:jc w:val="center"/>
        </w:trPr>
        <w:tc>
          <w:tcPr>
            <w:tcW w:w="1242" w:type="dxa"/>
          </w:tcPr>
          <w:p w14:paraId="3025F35A" w14:textId="1F1B5CFD"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3</w:t>
            </w:r>
          </w:p>
        </w:tc>
        <w:tc>
          <w:tcPr>
            <w:tcW w:w="1208" w:type="dxa"/>
            <w:vAlign w:val="center"/>
          </w:tcPr>
          <w:p w14:paraId="1D27E371" w14:textId="77777777" w:rsidR="00FF6CB6" w:rsidRPr="00CB5B23" w:rsidRDefault="00FF6CB6" w:rsidP="00FF6CB6">
            <w:pPr>
              <w:tabs>
                <w:tab w:val="left" w:pos="3030"/>
              </w:tabs>
              <w:jc w:val="center"/>
              <w:rPr>
                <w:rFonts w:ascii="GHEA Grapalat" w:hAnsi="GHEA Grapalat"/>
                <w:bCs/>
                <w:iCs/>
                <w:sz w:val="16"/>
                <w:szCs w:val="16"/>
                <w:lang w:val="hy-AM"/>
              </w:rPr>
            </w:pPr>
          </w:p>
          <w:p w14:paraId="3AF58303" w14:textId="1E4D1EEC" w:rsidR="00FF6CB6" w:rsidRPr="00B138F3" w:rsidRDefault="00FF6CB6" w:rsidP="00FF6CB6">
            <w:pPr>
              <w:widowControl w:val="0"/>
              <w:jc w:val="center"/>
              <w:rPr>
                <w:rFonts w:ascii="GHEA Grapalat" w:hAnsi="GHEA Grapalat"/>
                <w:sz w:val="16"/>
                <w:szCs w:val="16"/>
              </w:rPr>
            </w:pPr>
            <w:r w:rsidRPr="00CB5B23">
              <w:rPr>
                <w:rFonts w:ascii="GHEA Grapalat" w:hAnsi="GHEA Grapalat"/>
                <w:bCs/>
                <w:iCs/>
                <w:sz w:val="16"/>
                <w:szCs w:val="16"/>
                <w:lang w:val="hy-AM"/>
              </w:rPr>
              <w:t>44531191/4</w:t>
            </w:r>
          </w:p>
        </w:tc>
        <w:tc>
          <w:tcPr>
            <w:tcW w:w="1276" w:type="dxa"/>
          </w:tcPr>
          <w:p w14:paraId="77AFD038" w14:textId="1587B1C3"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-219мм (б/у)</w:t>
            </w:r>
          </w:p>
        </w:tc>
        <w:tc>
          <w:tcPr>
            <w:tcW w:w="709" w:type="dxa"/>
          </w:tcPr>
          <w:p w14:paraId="2ED3F526" w14:textId="77777777" w:rsidR="00FF6CB6" w:rsidRPr="00B138F3" w:rsidRDefault="00FF6CB6" w:rsidP="00FF6CB6">
            <w:pPr>
              <w:widowControl w:val="0"/>
              <w:jc w:val="center"/>
              <w:rPr>
                <w:rFonts w:ascii="GHEA Grapalat" w:hAnsi="GHEA Grapalat"/>
                <w:sz w:val="16"/>
                <w:szCs w:val="16"/>
              </w:rPr>
            </w:pPr>
          </w:p>
        </w:tc>
        <w:tc>
          <w:tcPr>
            <w:tcW w:w="4473" w:type="dxa"/>
          </w:tcPr>
          <w:p w14:paraId="3EAAF532" w14:textId="77777777" w:rsidR="00FF6CB6" w:rsidRPr="00FF6CB6" w:rsidRDefault="00FF6CB6" w:rsidP="00FF6CB6">
            <w:pPr>
              <w:pStyle w:val="HTML"/>
              <w:rPr>
                <w:rFonts w:ascii="inherit" w:hAnsi="inherit"/>
                <w:color w:val="202124"/>
                <w:sz w:val="16"/>
                <w:szCs w:val="16"/>
              </w:rPr>
            </w:pPr>
          </w:p>
          <w:p w14:paraId="14706F93" w14:textId="3F8D45F9"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 xml:space="preserve">Труба стальная круглая , 10704/10705-80, </w:t>
            </w:r>
            <w:r w:rsidRPr="00FF6CB6">
              <w:rPr>
                <w:rFonts w:ascii="GHEA Grapalat" w:hAnsi="GHEA Grapalat"/>
                <w:bCs/>
                <w:iCs/>
                <w:sz w:val="16"/>
                <w:szCs w:val="16"/>
                <w:lang w:val="hy-AM"/>
              </w:rPr>
              <w:t xml:space="preserve">Փ    </w:t>
            </w:r>
            <w:r w:rsidRPr="00FF6CB6">
              <w:rPr>
                <w:rFonts w:ascii="inherit" w:hAnsi="inherit"/>
                <w:color w:val="202124"/>
                <w:sz w:val="16"/>
                <w:szCs w:val="16"/>
              </w:rPr>
              <w:t xml:space="preserve"> 219мм, толщина стенки по меньшей мере  5.5мм, тип металла СТ 1-3, ПC/CП, сталь 20, ГОСТ 1050-2013 или аналог, длина не менее 6 метров , сертификат качества: В случае б/у трубы максимальный износ составляет 10% (сертификат соответствия лабораторной экспертизы),</w:t>
            </w:r>
            <w:r w:rsidRPr="00FF6CB6">
              <w:rPr>
                <w:rStyle w:val="af6"/>
                <w:rFonts w:ascii="inherit" w:hAnsi="inherit"/>
                <w:color w:val="202124"/>
                <w:sz w:val="16"/>
                <w:szCs w:val="16"/>
              </w:rPr>
              <w:t xml:space="preserve"> </w:t>
            </w:r>
            <w:r w:rsidRPr="00FF6CB6">
              <w:rPr>
                <w:rFonts w:ascii="inherit" w:hAnsi="inherit"/>
                <w:color w:val="202124"/>
                <w:sz w:val="16"/>
                <w:szCs w:val="16"/>
              </w:rPr>
              <w:t>наружные и внутренние стенки гладкие, неповрежденные</w:t>
            </w:r>
          </w:p>
        </w:tc>
        <w:tc>
          <w:tcPr>
            <w:tcW w:w="630" w:type="dxa"/>
          </w:tcPr>
          <w:p w14:paraId="387519CB" w14:textId="29C22DE3" w:rsidR="00FF6CB6" w:rsidRPr="00FF6CB6" w:rsidRDefault="00FF6CB6" w:rsidP="00FF6CB6">
            <w:pPr>
              <w:widowControl w:val="0"/>
              <w:jc w:val="center"/>
              <w:rPr>
                <w:rFonts w:ascii="GHEA Grapalat" w:hAnsi="GHEA Grapalat"/>
                <w:sz w:val="16"/>
                <w:szCs w:val="16"/>
              </w:rPr>
            </w:pPr>
            <w:r w:rsidRPr="00FF6CB6">
              <w:rPr>
                <w:rFonts w:ascii="GHEA Grapalat" w:hAnsi="GHEA Grapalat"/>
                <w:bCs/>
                <w:iCs/>
                <w:sz w:val="16"/>
                <w:szCs w:val="16"/>
              </w:rPr>
              <w:t>м</w:t>
            </w:r>
          </w:p>
        </w:tc>
        <w:tc>
          <w:tcPr>
            <w:tcW w:w="708" w:type="dxa"/>
            <w:vAlign w:val="center"/>
          </w:tcPr>
          <w:p w14:paraId="7F6B4DD8" w14:textId="7F1781FA"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lang w:val="hy-AM"/>
              </w:rPr>
              <w:t>10000</w:t>
            </w:r>
          </w:p>
        </w:tc>
        <w:tc>
          <w:tcPr>
            <w:tcW w:w="993" w:type="dxa"/>
            <w:vAlign w:val="center"/>
          </w:tcPr>
          <w:p w14:paraId="52965426" w14:textId="43E2436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8220</w:t>
            </w:r>
            <w:r w:rsidRPr="0084365A">
              <w:rPr>
                <w:rFonts w:ascii="GHEA Grapalat" w:hAnsi="GHEA Grapalat"/>
                <w:bCs/>
                <w:iCs/>
                <w:sz w:val="16"/>
                <w:szCs w:val="16"/>
                <w:lang w:val="hy-AM"/>
              </w:rPr>
              <w:t>000</w:t>
            </w:r>
          </w:p>
        </w:tc>
        <w:tc>
          <w:tcPr>
            <w:tcW w:w="992" w:type="dxa"/>
            <w:vAlign w:val="center"/>
          </w:tcPr>
          <w:p w14:paraId="6C27193B" w14:textId="5A4018A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852.0</w:t>
            </w:r>
          </w:p>
        </w:tc>
        <w:tc>
          <w:tcPr>
            <w:tcW w:w="1417" w:type="dxa"/>
          </w:tcPr>
          <w:p w14:paraId="67FDFFBA" w14:textId="77777777" w:rsidR="00FF6CB6" w:rsidRPr="0084365A" w:rsidRDefault="00FF6CB6" w:rsidP="00FF6CB6">
            <w:pPr>
              <w:pStyle w:val="HTML"/>
              <w:jc w:val="both"/>
              <w:rPr>
                <w:rFonts w:ascii="inherit" w:hAnsi="inherit"/>
                <w:color w:val="202124"/>
                <w:sz w:val="16"/>
                <w:szCs w:val="16"/>
              </w:rPr>
            </w:pPr>
          </w:p>
          <w:p w14:paraId="16486C99"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 xml:space="preserve">г. Егвард-174.0м  </w:t>
            </w:r>
          </w:p>
          <w:p w14:paraId="737ADDE1" w14:textId="77777777" w:rsidR="00FF6CB6" w:rsidRPr="0084365A" w:rsidRDefault="00FF6CB6" w:rsidP="00FF6CB6">
            <w:pPr>
              <w:pStyle w:val="HTML"/>
              <w:jc w:val="both"/>
              <w:rPr>
                <w:rFonts w:ascii="inherit" w:hAnsi="inherit"/>
                <w:color w:val="202124"/>
                <w:sz w:val="16"/>
                <w:szCs w:val="16"/>
              </w:rPr>
            </w:pPr>
            <w:r w:rsidRPr="0084365A">
              <w:rPr>
                <w:rFonts w:ascii="inherit" w:hAnsi="inherit"/>
                <w:color w:val="202124"/>
                <w:sz w:val="16"/>
                <w:szCs w:val="16"/>
              </w:rPr>
              <w:t>с.Нор-Гехи-540.0м</w:t>
            </w:r>
          </w:p>
          <w:p w14:paraId="4B9EF8B3" w14:textId="77777777" w:rsidR="00FF6CB6" w:rsidRPr="0084365A" w:rsidRDefault="00FF6CB6" w:rsidP="00FF6CB6">
            <w:pPr>
              <w:pStyle w:val="HTML"/>
              <w:jc w:val="both"/>
              <w:rPr>
                <w:rFonts w:ascii="inherit" w:hAnsi="inherit"/>
                <w:color w:val="202124"/>
                <w:sz w:val="16"/>
                <w:szCs w:val="16"/>
              </w:rPr>
            </w:pPr>
            <w:r w:rsidRPr="0084365A">
              <w:rPr>
                <w:rFonts w:ascii="inherit" w:hAnsi="inherit"/>
                <w:color w:val="202124"/>
                <w:sz w:val="16"/>
                <w:szCs w:val="16"/>
              </w:rPr>
              <w:t>г. Раздан-66.0м</w:t>
            </w:r>
          </w:p>
          <w:p w14:paraId="2CB7BD86"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 xml:space="preserve">с. Гарни-72.0 м </w:t>
            </w:r>
          </w:p>
          <w:p w14:paraId="32FFEE10"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1F5C9895" w14:textId="1FEE96FF"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852.0</w:t>
            </w:r>
          </w:p>
        </w:tc>
        <w:tc>
          <w:tcPr>
            <w:tcW w:w="1709" w:type="dxa"/>
            <w:vAlign w:val="center"/>
          </w:tcPr>
          <w:p w14:paraId="3E564B85" w14:textId="21A269F4" w:rsidR="00FF6CB6" w:rsidRPr="000144CC" w:rsidRDefault="00FF6CB6" w:rsidP="00FF6CB6">
            <w:pPr>
              <w:widowControl w:val="0"/>
              <w:jc w:val="center"/>
              <w:rPr>
                <w:rFonts w:ascii="GHEA Grapalat" w:hAnsi="GHEA Grapalat"/>
                <w:sz w:val="16"/>
                <w:szCs w:val="16"/>
                <w:lang w:val="hy-AM"/>
              </w:rPr>
            </w:pPr>
            <w:r w:rsidRPr="0084365A">
              <w:rPr>
                <w:rFonts w:ascii="inherit" w:hAnsi="inherit"/>
                <w:color w:val="202124"/>
                <w:sz w:val="16"/>
                <w:szCs w:val="16"/>
              </w:rPr>
              <w:t>После даты подписания договора 50% до 30 апреля 2026 г., оставшиеся 50% до 31 .07 2026 г</w:t>
            </w:r>
          </w:p>
        </w:tc>
      </w:tr>
      <w:tr w:rsidR="0084365A" w:rsidRPr="0084365A" w14:paraId="3DB6C4AF" w14:textId="77777777" w:rsidTr="0084365A">
        <w:trPr>
          <w:trHeight w:val="246"/>
          <w:jc w:val="center"/>
        </w:trPr>
        <w:tc>
          <w:tcPr>
            <w:tcW w:w="1242" w:type="dxa"/>
          </w:tcPr>
          <w:p w14:paraId="31DA5547" w14:textId="77CB197E"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4</w:t>
            </w:r>
          </w:p>
        </w:tc>
        <w:tc>
          <w:tcPr>
            <w:tcW w:w="1208" w:type="dxa"/>
            <w:vAlign w:val="center"/>
          </w:tcPr>
          <w:p w14:paraId="200653C5" w14:textId="0FA81868" w:rsidR="00FF6CB6" w:rsidRPr="00B138F3" w:rsidRDefault="00FF6CB6" w:rsidP="00FF6CB6">
            <w:pPr>
              <w:widowControl w:val="0"/>
              <w:jc w:val="center"/>
              <w:rPr>
                <w:rFonts w:ascii="GHEA Grapalat" w:hAnsi="GHEA Grapalat"/>
                <w:sz w:val="16"/>
                <w:szCs w:val="16"/>
              </w:rPr>
            </w:pPr>
            <w:r w:rsidRPr="00CB5B23">
              <w:rPr>
                <w:rFonts w:ascii="GHEA Grapalat" w:hAnsi="GHEA Grapalat"/>
                <w:bCs/>
                <w:iCs/>
                <w:sz w:val="16"/>
                <w:szCs w:val="16"/>
              </w:rPr>
              <w:t>44531191/5</w:t>
            </w:r>
          </w:p>
        </w:tc>
        <w:tc>
          <w:tcPr>
            <w:tcW w:w="1276" w:type="dxa"/>
            <w:vAlign w:val="center"/>
          </w:tcPr>
          <w:p w14:paraId="2DC87147" w14:textId="11BB50FF"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-259мм (б/у)</w:t>
            </w:r>
          </w:p>
        </w:tc>
        <w:tc>
          <w:tcPr>
            <w:tcW w:w="709" w:type="dxa"/>
          </w:tcPr>
          <w:p w14:paraId="7DAE79EB" w14:textId="77777777" w:rsidR="00FF6CB6" w:rsidRPr="00B138F3" w:rsidRDefault="00FF6CB6" w:rsidP="00FF6CB6">
            <w:pPr>
              <w:widowControl w:val="0"/>
              <w:jc w:val="center"/>
              <w:rPr>
                <w:rFonts w:ascii="GHEA Grapalat" w:hAnsi="GHEA Grapalat"/>
                <w:sz w:val="16"/>
                <w:szCs w:val="16"/>
              </w:rPr>
            </w:pPr>
          </w:p>
        </w:tc>
        <w:tc>
          <w:tcPr>
            <w:tcW w:w="4473" w:type="dxa"/>
          </w:tcPr>
          <w:p w14:paraId="19671B6F" w14:textId="77777777" w:rsidR="00FF6CB6" w:rsidRPr="00FF6CB6" w:rsidRDefault="00FF6CB6" w:rsidP="00FF6CB6">
            <w:pPr>
              <w:pStyle w:val="HTML"/>
              <w:rPr>
                <w:rFonts w:ascii="inherit" w:hAnsi="inherit"/>
                <w:color w:val="202124"/>
                <w:sz w:val="16"/>
                <w:szCs w:val="16"/>
              </w:rPr>
            </w:pPr>
            <w:r w:rsidRPr="00FF6CB6">
              <w:rPr>
                <w:rFonts w:ascii="inherit" w:hAnsi="inherit"/>
                <w:color w:val="202124"/>
                <w:sz w:val="16"/>
                <w:szCs w:val="16"/>
              </w:rPr>
              <w:t xml:space="preserve"> </w:t>
            </w:r>
          </w:p>
          <w:p w14:paraId="2988375D" w14:textId="23942D1E"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 xml:space="preserve">Труба стальная круглая , 10704/10705-80, </w:t>
            </w:r>
            <w:r w:rsidRPr="00FF6CB6">
              <w:rPr>
                <w:rFonts w:ascii="GHEA Grapalat" w:hAnsi="GHEA Grapalat"/>
                <w:bCs/>
                <w:iCs/>
                <w:sz w:val="16"/>
                <w:szCs w:val="16"/>
                <w:lang w:val="hy-AM"/>
              </w:rPr>
              <w:t xml:space="preserve">Փ    </w:t>
            </w:r>
            <w:r w:rsidRPr="00FF6CB6">
              <w:rPr>
                <w:rFonts w:ascii="inherit" w:hAnsi="inherit"/>
                <w:color w:val="202124"/>
                <w:sz w:val="16"/>
                <w:szCs w:val="16"/>
              </w:rPr>
              <w:t xml:space="preserve"> 259мм, толщина стенки по меньшей мере  6.0мм, тип металла СТ 1-3, П</w:t>
            </w:r>
            <w:r w:rsidRPr="00FF6CB6">
              <w:rPr>
                <w:rFonts w:ascii="inherit" w:hAnsi="inherit"/>
                <w:color w:val="202124"/>
                <w:sz w:val="16"/>
                <w:szCs w:val="16"/>
                <w:lang w:val="en-US"/>
              </w:rPr>
              <w:t>C</w:t>
            </w:r>
            <w:r w:rsidRPr="00FF6CB6">
              <w:rPr>
                <w:rFonts w:ascii="inherit" w:hAnsi="inherit"/>
                <w:color w:val="202124"/>
                <w:sz w:val="16"/>
                <w:szCs w:val="16"/>
              </w:rPr>
              <w:t>/</w:t>
            </w:r>
            <w:r w:rsidRPr="00FF6CB6">
              <w:rPr>
                <w:rFonts w:ascii="inherit" w:hAnsi="inherit"/>
                <w:color w:val="202124"/>
                <w:sz w:val="16"/>
                <w:szCs w:val="16"/>
                <w:lang w:val="en-US"/>
              </w:rPr>
              <w:t>C</w:t>
            </w:r>
            <w:r w:rsidRPr="00FF6CB6">
              <w:rPr>
                <w:rFonts w:ascii="inherit" w:hAnsi="inherit"/>
                <w:color w:val="202124"/>
                <w:sz w:val="16"/>
                <w:szCs w:val="16"/>
              </w:rPr>
              <w:t>П, сталь 20, ГОСТ 1050-2013 или аналог, длина не менее 6 метров , сертификат качества: В случае б/у трубы максимальный износ составляет 10% (сертификат соответствия лабораторной экспертизы),</w:t>
            </w:r>
            <w:r w:rsidRPr="00FF6CB6">
              <w:rPr>
                <w:rStyle w:val="af6"/>
                <w:rFonts w:ascii="inherit" w:hAnsi="inherit"/>
                <w:color w:val="202124"/>
                <w:sz w:val="16"/>
                <w:szCs w:val="16"/>
              </w:rPr>
              <w:t xml:space="preserve"> </w:t>
            </w:r>
            <w:r w:rsidRPr="00FF6CB6">
              <w:rPr>
                <w:rFonts w:ascii="inherit" w:hAnsi="inherit"/>
                <w:color w:val="202124"/>
                <w:sz w:val="16"/>
                <w:szCs w:val="16"/>
              </w:rPr>
              <w:t>наружные и внутренние стенки гладкие, неповрежденные.</w:t>
            </w:r>
          </w:p>
        </w:tc>
        <w:tc>
          <w:tcPr>
            <w:tcW w:w="630" w:type="dxa"/>
          </w:tcPr>
          <w:p w14:paraId="69C0C286" w14:textId="0693AFCB" w:rsidR="00FF6CB6" w:rsidRPr="00FF6CB6" w:rsidRDefault="00FF6CB6" w:rsidP="00FF6CB6">
            <w:pPr>
              <w:widowControl w:val="0"/>
              <w:jc w:val="center"/>
              <w:rPr>
                <w:rFonts w:ascii="GHEA Grapalat" w:hAnsi="GHEA Grapalat"/>
                <w:sz w:val="16"/>
                <w:szCs w:val="16"/>
              </w:rPr>
            </w:pPr>
            <w:r w:rsidRPr="00FF6CB6">
              <w:rPr>
                <w:rFonts w:ascii="GHEA Grapalat" w:hAnsi="GHEA Grapalat"/>
                <w:bCs/>
                <w:iCs/>
                <w:sz w:val="16"/>
                <w:szCs w:val="16"/>
              </w:rPr>
              <w:t>м</w:t>
            </w:r>
          </w:p>
        </w:tc>
        <w:tc>
          <w:tcPr>
            <w:tcW w:w="708" w:type="dxa"/>
            <w:vAlign w:val="center"/>
          </w:tcPr>
          <w:p w14:paraId="22F3836C" w14:textId="2F54D011"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lang w:val="hy-AM"/>
              </w:rPr>
              <w:t>12</w:t>
            </w:r>
            <w:r w:rsidRPr="0084365A">
              <w:rPr>
                <w:rFonts w:ascii="GHEA Grapalat" w:hAnsi="GHEA Grapalat"/>
                <w:bCs/>
                <w:iCs/>
                <w:sz w:val="16"/>
                <w:szCs w:val="16"/>
              </w:rPr>
              <w:t>5</w:t>
            </w:r>
            <w:r w:rsidRPr="0084365A">
              <w:rPr>
                <w:rFonts w:ascii="GHEA Grapalat" w:hAnsi="GHEA Grapalat"/>
                <w:bCs/>
                <w:iCs/>
                <w:sz w:val="16"/>
                <w:szCs w:val="16"/>
                <w:lang w:val="hy-AM"/>
              </w:rPr>
              <w:t>00</w:t>
            </w:r>
          </w:p>
        </w:tc>
        <w:tc>
          <w:tcPr>
            <w:tcW w:w="993" w:type="dxa"/>
            <w:vAlign w:val="center"/>
          </w:tcPr>
          <w:p w14:paraId="7305798F" w14:textId="63BEE7C7"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3750</w:t>
            </w:r>
            <w:r w:rsidRPr="0084365A">
              <w:rPr>
                <w:rFonts w:ascii="GHEA Grapalat" w:hAnsi="GHEA Grapalat"/>
                <w:bCs/>
                <w:iCs/>
                <w:sz w:val="16"/>
                <w:szCs w:val="16"/>
                <w:lang w:val="hy-AM"/>
              </w:rPr>
              <w:t>00</w:t>
            </w:r>
          </w:p>
        </w:tc>
        <w:tc>
          <w:tcPr>
            <w:tcW w:w="992" w:type="dxa"/>
            <w:vAlign w:val="center"/>
          </w:tcPr>
          <w:p w14:paraId="34154D0C" w14:textId="2DCEA1B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w:t>
            </w:r>
            <w:r w:rsidRPr="0084365A">
              <w:rPr>
                <w:rFonts w:ascii="GHEA Grapalat" w:hAnsi="GHEA Grapalat"/>
                <w:bCs/>
                <w:iCs/>
                <w:sz w:val="16"/>
                <w:szCs w:val="16"/>
                <w:lang w:val="hy-AM"/>
              </w:rPr>
              <w:t>0</w:t>
            </w:r>
            <w:r w:rsidRPr="0084365A">
              <w:rPr>
                <w:rFonts w:ascii="GHEA Grapalat" w:hAnsi="GHEA Grapalat"/>
                <w:bCs/>
                <w:iCs/>
                <w:sz w:val="16"/>
                <w:szCs w:val="16"/>
              </w:rPr>
              <w:t>.0</w:t>
            </w:r>
          </w:p>
        </w:tc>
        <w:tc>
          <w:tcPr>
            <w:tcW w:w="1417" w:type="dxa"/>
          </w:tcPr>
          <w:p w14:paraId="6B1E12C9"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 xml:space="preserve">. </w:t>
            </w:r>
          </w:p>
          <w:p w14:paraId="7BC3A326" w14:textId="77777777" w:rsidR="00FF6CB6" w:rsidRPr="0084365A" w:rsidRDefault="00FF6CB6" w:rsidP="00FF6CB6">
            <w:pPr>
              <w:pStyle w:val="HTML"/>
              <w:rPr>
                <w:rFonts w:ascii="inherit" w:hAnsi="inherit"/>
                <w:color w:val="202124"/>
                <w:sz w:val="16"/>
                <w:szCs w:val="16"/>
              </w:rPr>
            </w:pPr>
          </w:p>
          <w:p w14:paraId="1B56EC02" w14:textId="77777777" w:rsidR="00FF6CB6" w:rsidRPr="0084365A" w:rsidRDefault="00FF6CB6" w:rsidP="00FF6CB6">
            <w:pPr>
              <w:pStyle w:val="HTML"/>
              <w:jc w:val="both"/>
              <w:rPr>
                <w:rFonts w:ascii="inherit" w:hAnsi="inherit"/>
                <w:color w:val="202124"/>
                <w:sz w:val="16"/>
                <w:szCs w:val="16"/>
              </w:rPr>
            </w:pPr>
            <w:r w:rsidRPr="0084365A">
              <w:rPr>
                <w:rFonts w:ascii="inherit" w:hAnsi="inherit"/>
                <w:color w:val="202124"/>
                <w:sz w:val="16"/>
                <w:szCs w:val="16"/>
              </w:rPr>
              <w:t>с.Нор-Гехи-12.0м</w:t>
            </w:r>
          </w:p>
          <w:p w14:paraId="70A8BE4C"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г. Егвард-18.0м</w:t>
            </w:r>
          </w:p>
          <w:p w14:paraId="3039A6FE"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2EC82BC0" w14:textId="149964F2"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30.0</w:t>
            </w:r>
          </w:p>
        </w:tc>
        <w:tc>
          <w:tcPr>
            <w:tcW w:w="1709" w:type="dxa"/>
            <w:vAlign w:val="center"/>
          </w:tcPr>
          <w:p w14:paraId="5043378C" w14:textId="6EC7763A"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После даты подписания договора до 30 апреля 2026 г.</w:t>
            </w:r>
          </w:p>
        </w:tc>
      </w:tr>
      <w:tr w:rsidR="0084365A" w:rsidRPr="0084365A" w14:paraId="77E14E71" w14:textId="77777777" w:rsidTr="0084365A">
        <w:trPr>
          <w:trHeight w:val="246"/>
          <w:jc w:val="center"/>
        </w:trPr>
        <w:tc>
          <w:tcPr>
            <w:tcW w:w="1242" w:type="dxa"/>
          </w:tcPr>
          <w:p w14:paraId="328AD8B7" w14:textId="459DF0D5"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5</w:t>
            </w:r>
          </w:p>
        </w:tc>
        <w:tc>
          <w:tcPr>
            <w:tcW w:w="1208" w:type="dxa"/>
            <w:vAlign w:val="center"/>
          </w:tcPr>
          <w:p w14:paraId="13A8C13F" w14:textId="3EBD0B00" w:rsidR="00FF6CB6" w:rsidRPr="00B138F3" w:rsidRDefault="00FF6CB6" w:rsidP="00FF6CB6">
            <w:pPr>
              <w:widowControl w:val="0"/>
              <w:jc w:val="center"/>
              <w:rPr>
                <w:rFonts w:ascii="GHEA Grapalat" w:hAnsi="GHEA Grapalat"/>
                <w:sz w:val="16"/>
                <w:szCs w:val="16"/>
              </w:rPr>
            </w:pPr>
            <w:r w:rsidRPr="00CB5B23">
              <w:rPr>
                <w:rFonts w:ascii="GHEA Grapalat" w:hAnsi="GHEA Grapalat"/>
                <w:bCs/>
                <w:iCs/>
                <w:sz w:val="16"/>
                <w:szCs w:val="16"/>
              </w:rPr>
              <w:t>44531191/6</w:t>
            </w:r>
          </w:p>
        </w:tc>
        <w:tc>
          <w:tcPr>
            <w:tcW w:w="1276" w:type="dxa"/>
            <w:vAlign w:val="center"/>
          </w:tcPr>
          <w:p w14:paraId="4C0A3C6B" w14:textId="5A1F013B"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-325мм (б/у)</w:t>
            </w:r>
          </w:p>
        </w:tc>
        <w:tc>
          <w:tcPr>
            <w:tcW w:w="709" w:type="dxa"/>
          </w:tcPr>
          <w:p w14:paraId="3FBCA6FE" w14:textId="77777777" w:rsidR="00FF6CB6" w:rsidRPr="00B138F3" w:rsidRDefault="00FF6CB6" w:rsidP="00FF6CB6">
            <w:pPr>
              <w:widowControl w:val="0"/>
              <w:jc w:val="center"/>
              <w:rPr>
                <w:rFonts w:ascii="GHEA Grapalat" w:hAnsi="GHEA Grapalat"/>
                <w:sz w:val="16"/>
                <w:szCs w:val="16"/>
              </w:rPr>
            </w:pPr>
          </w:p>
        </w:tc>
        <w:tc>
          <w:tcPr>
            <w:tcW w:w="4473" w:type="dxa"/>
          </w:tcPr>
          <w:p w14:paraId="435F3B1C" w14:textId="6ACBB4B1"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 xml:space="preserve">Труба стальная круглая , 10704/10705-80, </w:t>
            </w:r>
            <w:r w:rsidRPr="00FF6CB6">
              <w:rPr>
                <w:rFonts w:ascii="GHEA Grapalat" w:hAnsi="GHEA Grapalat"/>
                <w:bCs/>
                <w:iCs/>
                <w:sz w:val="16"/>
                <w:szCs w:val="16"/>
                <w:lang w:val="hy-AM"/>
              </w:rPr>
              <w:t xml:space="preserve">Փ    </w:t>
            </w:r>
            <w:r w:rsidRPr="00FF6CB6">
              <w:rPr>
                <w:rFonts w:ascii="inherit" w:hAnsi="inherit"/>
                <w:color w:val="202124"/>
                <w:sz w:val="16"/>
                <w:szCs w:val="16"/>
              </w:rPr>
              <w:t xml:space="preserve"> 325мм, толщина стенки по меньшей мере  6.5мм, тип металла СТ 1-3, ПC/CП, сталь 20, ГОСТ 1050-2013 или аналог, длина не менее 6 метров , сертификат качества: В случае б/у трубы максимальный износ составляет 10% (сертификат соответствия лабораторной экспертизы). ),</w:t>
            </w:r>
            <w:r w:rsidRPr="00FF6CB6">
              <w:rPr>
                <w:sz w:val="16"/>
                <w:szCs w:val="16"/>
              </w:rPr>
              <w:t xml:space="preserve"> </w:t>
            </w:r>
            <w:r w:rsidRPr="00FF6CB6">
              <w:rPr>
                <w:rFonts w:ascii="inherit" w:hAnsi="inherit"/>
                <w:color w:val="202124"/>
                <w:sz w:val="16"/>
                <w:szCs w:val="16"/>
              </w:rPr>
              <w:t>наружные и внутренние стенки гладкие, неповрежденные.</w:t>
            </w:r>
          </w:p>
        </w:tc>
        <w:tc>
          <w:tcPr>
            <w:tcW w:w="630" w:type="dxa"/>
          </w:tcPr>
          <w:p w14:paraId="376B7D09" w14:textId="23DFE21D" w:rsidR="00FF6CB6" w:rsidRPr="00FF6CB6" w:rsidRDefault="00FF6CB6" w:rsidP="00FF6CB6">
            <w:pPr>
              <w:widowControl w:val="0"/>
              <w:jc w:val="center"/>
              <w:rPr>
                <w:rFonts w:ascii="GHEA Grapalat" w:hAnsi="GHEA Grapalat"/>
                <w:sz w:val="16"/>
                <w:szCs w:val="16"/>
              </w:rPr>
            </w:pPr>
            <w:r w:rsidRPr="00FF6CB6">
              <w:rPr>
                <w:rFonts w:ascii="GHEA Grapalat" w:hAnsi="GHEA Grapalat"/>
                <w:bCs/>
                <w:iCs/>
                <w:sz w:val="16"/>
                <w:szCs w:val="16"/>
              </w:rPr>
              <w:t>м</w:t>
            </w:r>
          </w:p>
        </w:tc>
        <w:tc>
          <w:tcPr>
            <w:tcW w:w="708" w:type="dxa"/>
            <w:vAlign w:val="center"/>
          </w:tcPr>
          <w:p w14:paraId="31A89045" w14:textId="47BC0E09"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17000</w:t>
            </w:r>
          </w:p>
        </w:tc>
        <w:tc>
          <w:tcPr>
            <w:tcW w:w="993" w:type="dxa"/>
            <w:vAlign w:val="center"/>
          </w:tcPr>
          <w:p w14:paraId="2AB38447" w14:textId="14734344"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7140000</w:t>
            </w:r>
          </w:p>
        </w:tc>
        <w:tc>
          <w:tcPr>
            <w:tcW w:w="992" w:type="dxa"/>
            <w:vAlign w:val="center"/>
          </w:tcPr>
          <w:p w14:paraId="43E67022" w14:textId="24E852EF"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420.0</w:t>
            </w:r>
          </w:p>
        </w:tc>
        <w:tc>
          <w:tcPr>
            <w:tcW w:w="1417" w:type="dxa"/>
          </w:tcPr>
          <w:p w14:paraId="7FC25C62" w14:textId="77777777" w:rsidR="00FF6CB6" w:rsidRPr="0084365A" w:rsidRDefault="00FF6CB6" w:rsidP="00FF6CB6">
            <w:pPr>
              <w:pStyle w:val="HTML"/>
              <w:rPr>
                <w:rFonts w:ascii="inherit" w:hAnsi="inherit"/>
                <w:color w:val="202124"/>
                <w:sz w:val="16"/>
                <w:szCs w:val="16"/>
              </w:rPr>
            </w:pPr>
          </w:p>
          <w:p w14:paraId="5E5F1954" w14:textId="77777777" w:rsidR="00FF6CB6" w:rsidRPr="0084365A" w:rsidRDefault="00FF6CB6" w:rsidP="00FF6CB6">
            <w:pPr>
              <w:pStyle w:val="HTML"/>
              <w:rPr>
                <w:rFonts w:ascii="inherit" w:hAnsi="inherit"/>
                <w:color w:val="202124"/>
                <w:sz w:val="16"/>
                <w:szCs w:val="16"/>
              </w:rPr>
            </w:pPr>
          </w:p>
          <w:p w14:paraId="015BA3EE" w14:textId="77777777" w:rsidR="00FF6CB6" w:rsidRPr="0084365A" w:rsidRDefault="00FF6CB6" w:rsidP="00FF6CB6">
            <w:pPr>
              <w:pStyle w:val="HTML"/>
              <w:rPr>
                <w:rFonts w:ascii="inherit" w:hAnsi="inherit"/>
                <w:color w:val="202124"/>
                <w:sz w:val="16"/>
                <w:szCs w:val="16"/>
              </w:rPr>
            </w:pPr>
          </w:p>
          <w:p w14:paraId="33AC90F7"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с. Гарни-24,0 м</w:t>
            </w:r>
          </w:p>
          <w:p w14:paraId="7E4233B6"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с.Нор-Гехи-312.0м</w:t>
            </w:r>
          </w:p>
          <w:p w14:paraId="4CC6CC9B"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г. Раздан-84.0м</w:t>
            </w:r>
          </w:p>
          <w:p w14:paraId="7A68A81B"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1C061942" w14:textId="01A445BB"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420.0</w:t>
            </w:r>
          </w:p>
        </w:tc>
        <w:tc>
          <w:tcPr>
            <w:tcW w:w="1709" w:type="dxa"/>
            <w:vAlign w:val="center"/>
          </w:tcPr>
          <w:p w14:paraId="3103BFC9" w14:textId="750F7EEF"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После даты подписания договора 50% до 30 апреля 2026 г., оставшиеся 50% до 31 .07 2026 г</w:t>
            </w:r>
          </w:p>
        </w:tc>
      </w:tr>
      <w:tr w:rsidR="0084365A" w:rsidRPr="0084365A" w14:paraId="03F8E6D6" w14:textId="77777777" w:rsidTr="0084365A">
        <w:trPr>
          <w:trHeight w:val="246"/>
          <w:jc w:val="center"/>
        </w:trPr>
        <w:tc>
          <w:tcPr>
            <w:tcW w:w="1242" w:type="dxa"/>
          </w:tcPr>
          <w:p w14:paraId="12D1B6C7" w14:textId="572CF12C"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6</w:t>
            </w:r>
          </w:p>
        </w:tc>
        <w:tc>
          <w:tcPr>
            <w:tcW w:w="1208" w:type="dxa"/>
            <w:vAlign w:val="center"/>
          </w:tcPr>
          <w:p w14:paraId="125DBA7A" w14:textId="755BC1D5" w:rsidR="00FF6CB6" w:rsidRPr="00B138F3" w:rsidRDefault="00FF6CB6" w:rsidP="00FF6CB6">
            <w:pPr>
              <w:widowControl w:val="0"/>
              <w:jc w:val="center"/>
              <w:rPr>
                <w:rFonts w:ascii="GHEA Grapalat" w:hAnsi="GHEA Grapalat"/>
                <w:sz w:val="16"/>
                <w:szCs w:val="16"/>
              </w:rPr>
            </w:pPr>
            <w:r w:rsidRPr="00CB5B23">
              <w:rPr>
                <w:rFonts w:ascii="GHEA Grapalat" w:hAnsi="GHEA Grapalat"/>
                <w:bCs/>
                <w:iCs/>
                <w:sz w:val="16"/>
                <w:szCs w:val="16"/>
              </w:rPr>
              <w:t>19642100</w:t>
            </w:r>
          </w:p>
        </w:tc>
        <w:tc>
          <w:tcPr>
            <w:tcW w:w="1276" w:type="dxa"/>
            <w:vAlign w:val="center"/>
          </w:tcPr>
          <w:p w14:paraId="30C7870E" w14:textId="727F0FEB"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 xml:space="preserve">Труба полиэтиленовая </w:t>
            </w:r>
            <w:r w:rsidRPr="000F5592">
              <w:rPr>
                <w:rFonts w:ascii="GHEA Grapalat" w:hAnsi="GHEA Grapalat"/>
                <w:bCs/>
                <w:iCs/>
                <w:sz w:val="16"/>
                <w:szCs w:val="16"/>
                <w:lang w:val="hy-AM"/>
              </w:rPr>
              <w:t>Փ</w:t>
            </w:r>
            <w:r w:rsidRPr="000F5592">
              <w:rPr>
                <w:rFonts w:ascii="inherit" w:hAnsi="inherit"/>
                <w:color w:val="202124"/>
                <w:sz w:val="16"/>
                <w:szCs w:val="16"/>
              </w:rPr>
              <w:t>-250мм</w:t>
            </w:r>
          </w:p>
        </w:tc>
        <w:tc>
          <w:tcPr>
            <w:tcW w:w="709" w:type="dxa"/>
          </w:tcPr>
          <w:p w14:paraId="7194E86B" w14:textId="77777777" w:rsidR="00FF6CB6" w:rsidRPr="00B138F3" w:rsidRDefault="00FF6CB6" w:rsidP="00FF6CB6">
            <w:pPr>
              <w:widowControl w:val="0"/>
              <w:jc w:val="center"/>
              <w:rPr>
                <w:rFonts w:ascii="GHEA Grapalat" w:hAnsi="GHEA Grapalat"/>
                <w:sz w:val="16"/>
                <w:szCs w:val="16"/>
              </w:rPr>
            </w:pPr>
          </w:p>
        </w:tc>
        <w:tc>
          <w:tcPr>
            <w:tcW w:w="4473" w:type="dxa"/>
          </w:tcPr>
          <w:p w14:paraId="5EF23718" w14:textId="77777777" w:rsidR="00FF6CB6" w:rsidRPr="00FF6CB6" w:rsidRDefault="00FF6CB6" w:rsidP="00FF6CB6">
            <w:pPr>
              <w:rPr>
                <w:rFonts w:cstheme="minorHAnsi"/>
                <w:sz w:val="16"/>
                <w:szCs w:val="16"/>
              </w:rPr>
            </w:pPr>
            <w:r w:rsidRPr="00FF6CB6">
              <w:rPr>
                <w:sz w:val="16"/>
                <w:szCs w:val="16"/>
              </w:rPr>
              <w:t>Круглая полиэтиленовая труба ГОСТ 18599-2001, наружный диаметр Փ     250 мм, толщина стенки не менее 14,8 мм, тип полиэтилена PE 80 SDR9S4 1,6 МПа, техническая, овальная форма, экструзия не более 5 мм, длина не менее 18-24 метров, прямой срез, сертификат качества. Наружная и внутренняя стенки гладкие, без повреждений.</w:t>
            </w:r>
          </w:p>
          <w:p w14:paraId="78A543E2" w14:textId="77777777" w:rsidR="00FF6CB6" w:rsidRPr="00FF6CB6" w:rsidRDefault="00FF6CB6" w:rsidP="00FF6CB6">
            <w:pPr>
              <w:widowControl w:val="0"/>
              <w:jc w:val="center"/>
              <w:rPr>
                <w:rFonts w:ascii="GHEA Grapalat" w:hAnsi="GHEA Grapalat"/>
                <w:sz w:val="16"/>
                <w:szCs w:val="16"/>
              </w:rPr>
            </w:pPr>
          </w:p>
        </w:tc>
        <w:tc>
          <w:tcPr>
            <w:tcW w:w="630" w:type="dxa"/>
          </w:tcPr>
          <w:p w14:paraId="772A2E68" w14:textId="0D387547" w:rsidR="00FF6CB6" w:rsidRPr="00FF6CB6" w:rsidRDefault="00FF6CB6" w:rsidP="00FF6CB6">
            <w:pPr>
              <w:widowControl w:val="0"/>
              <w:jc w:val="center"/>
              <w:rPr>
                <w:rFonts w:ascii="GHEA Grapalat" w:hAnsi="GHEA Grapalat"/>
                <w:sz w:val="16"/>
                <w:szCs w:val="16"/>
              </w:rPr>
            </w:pPr>
            <w:r w:rsidRPr="00FF6CB6">
              <w:rPr>
                <w:rFonts w:ascii="GHEA Grapalat" w:hAnsi="GHEA Grapalat"/>
                <w:bCs/>
                <w:iCs/>
                <w:sz w:val="16"/>
                <w:szCs w:val="16"/>
              </w:rPr>
              <w:t>м</w:t>
            </w:r>
          </w:p>
        </w:tc>
        <w:tc>
          <w:tcPr>
            <w:tcW w:w="708" w:type="dxa"/>
            <w:vAlign w:val="center"/>
          </w:tcPr>
          <w:p w14:paraId="28434EFC" w14:textId="10DB893A"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8000</w:t>
            </w:r>
          </w:p>
        </w:tc>
        <w:tc>
          <w:tcPr>
            <w:tcW w:w="993" w:type="dxa"/>
            <w:vAlign w:val="center"/>
          </w:tcPr>
          <w:p w14:paraId="3939CF1F" w14:textId="512C223D"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2400000</w:t>
            </w:r>
          </w:p>
        </w:tc>
        <w:tc>
          <w:tcPr>
            <w:tcW w:w="992" w:type="dxa"/>
            <w:vAlign w:val="center"/>
          </w:tcPr>
          <w:p w14:paraId="79CBAD3A" w14:textId="252A6E24"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300.0</w:t>
            </w:r>
          </w:p>
        </w:tc>
        <w:tc>
          <w:tcPr>
            <w:tcW w:w="1417" w:type="dxa"/>
          </w:tcPr>
          <w:p w14:paraId="67D0337E" w14:textId="77777777" w:rsidR="00FF6CB6" w:rsidRPr="0084365A" w:rsidRDefault="00FF6CB6" w:rsidP="00FF6CB6">
            <w:pPr>
              <w:pStyle w:val="HTML"/>
              <w:rPr>
                <w:rFonts w:ascii="inherit" w:hAnsi="inherit"/>
                <w:color w:val="202124"/>
                <w:sz w:val="16"/>
                <w:szCs w:val="16"/>
              </w:rPr>
            </w:pPr>
          </w:p>
          <w:p w14:paraId="39544F80"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 xml:space="preserve"> </w:t>
            </w:r>
          </w:p>
          <w:p w14:paraId="727ABC76" w14:textId="77777777" w:rsidR="00FF6CB6" w:rsidRPr="0084365A" w:rsidRDefault="00FF6CB6" w:rsidP="00FF6CB6">
            <w:pPr>
              <w:pStyle w:val="HTML"/>
              <w:rPr>
                <w:rFonts w:ascii="inherit" w:hAnsi="inherit"/>
                <w:color w:val="202124"/>
                <w:sz w:val="16"/>
                <w:szCs w:val="16"/>
              </w:rPr>
            </w:pPr>
          </w:p>
          <w:p w14:paraId="699CE856" w14:textId="77777777" w:rsidR="00FF6CB6" w:rsidRPr="0084365A" w:rsidRDefault="00FF6CB6" w:rsidP="00FF6CB6">
            <w:pPr>
              <w:pStyle w:val="HTML"/>
              <w:rPr>
                <w:rFonts w:ascii="inherit" w:hAnsi="inherit"/>
                <w:color w:val="202124"/>
                <w:sz w:val="16"/>
                <w:szCs w:val="16"/>
              </w:rPr>
            </w:pPr>
          </w:p>
          <w:p w14:paraId="438A139E"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с.Нор-Гехи-300,0 м</w:t>
            </w:r>
          </w:p>
          <w:p w14:paraId="231F6F37" w14:textId="77777777" w:rsidR="00FF6CB6" w:rsidRPr="0084365A" w:rsidRDefault="00FF6CB6" w:rsidP="00FF6CB6">
            <w:pPr>
              <w:pStyle w:val="HTML"/>
              <w:jc w:val="both"/>
              <w:rPr>
                <w:rFonts w:ascii="inherit" w:hAnsi="inherit"/>
                <w:color w:val="202124"/>
                <w:sz w:val="16"/>
                <w:szCs w:val="16"/>
                <w:lang w:val="en-US"/>
              </w:rPr>
            </w:pPr>
          </w:p>
          <w:p w14:paraId="07FA4A28" w14:textId="77777777" w:rsidR="00FF6CB6" w:rsidRPr="0084365A" w:rsidRDefault="00FF6CB6" w:rsidP="00FF6CB6">
            <w:pPr>
              <w:pStyle w:val="HTML"/>
              <w:rPr>
                <w:rFonts w:ascii="inherit" w:hAnsi="inherit"/>
                <w:color w:val="202124"/>
                <w:sz w:val="16"/>
                <w:szCs w:val="16"/>
                <w:lang w:val="en-US"/>
              </w:rPr>
            </w:pPr>
          </w:p>
          <w:p w14:paraId="15C18987"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3CC5B278" w14:textId="27FB8459"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300.0</w:t>
            </w:r>
          </w:p>
        </w:tc>
        <w:tc>
          <w:tcPr>
            <w:tcW w:w="1709" w:type="dxa"/>
            <w:vAlign w:val="center"/>
          </w:tcPr>
          <w:p w14:paraId="075C88CD" w14:textId="3159AD87"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После даты подписания договора до 31 мая 2026 г</w:t>
            </w:r>
          </w:p>
        </w:tc>
      </w:tr>
      <w:tr w:rsidR="0084365A" w:rsidRPr="0084365A" w14:paraId="3C289E64" w14:textId="77777777" w:rsidTr="0084365A">
        <w:trPr>
          <w:trHeight w:val="246"/>
          <w:jc w:val="center"/>
        </w:trPr>
        <w:tc>
          <w:tcPr>
            <w:tcW w:w="1242" w:type="dxa"/>
          </w:tcPr>
          <w:p w14:paraId="3DEE6C75" w14:textId="722CFDFF"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7</w:t>
            </w:r>
          </w:p>
        </w:tc>
        <w:tc>
          <w:tcPr>
            <w:tcW w:w="1208" w:type="dxa"/>
            <w:vAlign w:val="center"/>
          </w:tcPr>
          <w:p w14:paraId="5C28097B" w14:textId="77777777" w:rsidR="00FF6CB6" w:rsidRPr="00CB5B23" w:rsidRDefault="00FF6CB6" w:rsidP="00FF6CB6">
            <w:pPr>
              <w:jc w:val="center"/>
              <w:rPr>
                <w:rFonts w:ascii="GHEA Grapalat" w:hAnsi="GHEA Grapalat"/>
                <w:bCs/>
                <w:iCs/>
                <w:sz w:val="16"/>
                <w:szCs w:val="16"/>
              </w:rPr>
            </w:pPr>
            <w:r w:rsidRPr="00CB5B23">
              <w:rPr>
                <w:rFonts w:ascii="GHEA Grapalat" w:hAnsi="GHEA Grapalat"/>
                <w:bCs/>
                <w:iCs/>
                <w:sz w:val="16"/>
                <w:szCs w:val="16"/>
              </w:rPr>
              <w:t>42131120/1</w:t>
            </w:r>
          </w:p>
          <w:p w14:paraId="7EC3A947"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334214C3" w14:textId="0F92A242"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чугунная D-80мм (б/</w:t>
            </w:r>
            <w:proofErr w:type="gramStart"/>
            <w:r w:rsidRPr="000F5592">
              <w:rPr>
                <w:rFonts w:ascii="inherit" w:hAnsi="inherit"/>
                <w:color w:val="202124"/>
                <w:sz w:val="16"/>
                <w:szCs w:val="16"/>
              </w:rPr>
              <w:t>у</w:t>
            </w:r>
            <w:r w:rsidRPr="000F5592">
              <w:rPr>
                <w:rFonts w:ascii="GHEA Grapalat" w:hAnsi="GHEA Grapalat"/>
                <w:bCs/>
                <w:iCs/>
                <w:sz w:val="16"/>
                <w:szCs w:val="16"/>
              </w:rPr>
              <w:t xml:space="preserve"> </w:t>
            </w:r>
            <w:r w:rsidRPr="000F5592">
              <w:rPr>
                <w:rFonts w:ascii="inherit" w:hAnsi="inherit"/>
                <w:color w:val="202124"/>
                <w:sz w:val="16"/>
                <w:szCs w:val="16"/>
              </w:rPr>
              <w:t>)</w:t>
            </w:r>
            <w:proofErr w:type="gramEnd"/>
          </w:p>
        </w:tc>
        <w:tc>
          <w:tcPr>
            <w:tcW w:w="709" w:type="dxa"/>
          </w:tcPr>
          <w:p w14:paraId="09233C02" w14:textId="77777777" w:rsidR="00FF6CB6" w:rsidRPr="00B138F3" w:rsidRDefault="00FF6CB6" w:rsidP="00FF6CB6">
            <w:pPr>
              <w:widowControl w:val="0"/>
              <w:jc w:val="center"/>
              <w:rPr>
                <w:rFonts w:ascii="GHEA Grapalat" w:hAnsi="GHEA Grapalat"/>
                <w:sz w:val="16"/>
                <w:szCs w:val="16"/>
              </w:rPr>
            </w:pPr>
          </w:p>
        </w:tc>
        <w:tc>
          <w:tcPr>
            <w:tcW w:w="4473" w:type="dxa"/>
          </w:tcPr>
          <w:p w14:paraId="7DF11FF0" w14:textId="77777777" w:rsidR="00EF40A9" w:rsidRPr="00EF40A9" w:rsidRDefault="00FF6CB6" w:rsidP="00FF6CB6">
            <w:pPr>
              <w:widowControl w:val="0"/>
              <w:jc w:val="center"/>
              <w:rPr>
                <w:rFonts w:ascii="inherit" w:hAnsi="inherit"/>
                <w:color w:val="202124"/>
                <w:sz w:val="16"/>
                <w:szCs w:val="16"/>
                <w:lang w:val="hy-AM"/>
              </w:rPr>
            </w:pPr>
            <w:r w:rsidRPr="00FF6CB6">
              <w:rPr>
                <w:rFonts w:ascii="inherit" w:hAnsi="inherit"/>
                <w:color w:val="202124"/>
                <w:sz w:val="16"/>
                <w:szCs w:val="16"/>
              </w:rPr>
              <w:t>Задвижка чугунный с подвижным ручным механизмом, номинальный диаметр: DNМ80мм, корпус клапана, крышка, диски, материал барабана: чугун СЧ20 ГОСТ 1412, шпиндель: углеродистая сталь, давление: 1,6МПа (16кгс/</w:t>
            </w:r>
            <w:proofErr w:type="spellStart"/>
            <w:r w:rsidRPr="00FF6CB6">
              <w:rPr>
                <w:rFonts w:ascii="inherit" w:hAnsi="inherit"/>
                <w:color w:val="202124"/>
                <w:sz w:val="16"/>
                <w:szCs w:val="16"/>
              </w:rPr>
              <w:t>смА</w:t>
            </w:r>
            <w:proofErr w:type="spellEnd"/>
            <w:r w:rsidRPr="00FF6CB6">
              <w:rPr>
                <w:rFonts w:ascii="inherit" w:hAnsi="inherit"/>
                <w:color w:val="202124"/>
                <w:sz w:val="16"/>
                <w:szCs w:val="16"/>
              </w:rPr>
              <w:t>), рабочая среда не более +</w:t>
            </w:r>
            <w:proofErr w:type="gramStart"/>
            <w:r w:rsidRPr="00FF6CB6">
              <w:rPr>
                <w:rFonts w:ascii="inherit" w:hAnsi="inherit"/>
                <w:color w:val="202124"/>
                <w:sz w:val="16"/>
                <w:szCs w:val="16"/>
              </w:rPr>
              <w:t>225 !С</w:t>
            </w:r>
            <w:proofErr w:type="gramEnd"/>
            <w:r w:rsidRPr="00FF6CB6">
              <w:rPr>
                <w:rFonts w:ascii="inherit" w:hAnsi="inherit"/>
                <w:color w:val="202124"/>
                <w:sz w:val="16"/>
                <w:szCs w:val="16"/>
              </w:rPr>
              <w:t xml:space="preserve">, </w:t>
            </w:r>
          </w:p>
          <w:p w14:paraId="2EBD2856" w14:textId="2D645A83" w:rsidR="00FF6CB6" w:rsidRDefault="00FF6CB6" w:rsidP="00FF6CB6">
            <w:pPr>
              <w:widowControl w:val="0"/>
              <w:jc w:val="center"/>
              <w:rPr>
                <w:rFonts w:ascii="inherit" w:hAnsi="inherit"/>
                <w:color w:val="202124"/>
                <w:sz w:val="16"/>
                <w:szCs w:val="16"/>
                <w:lang w:val="hy-AM"/>
              </w:rPr>
            </w:pPr>
            <w:r w:rsidRPr="00FF6CB6">
              <w:rPr>
                <w:rFonts w:ascii="inherit" w:hAnsi="inherit"/>
                <w:color w:val="202124"/>
                <w:sz w:val="16"/>
                <w:szCs w:val="16"/>
              </w:rPr>
              <w:lastRenderedPageBreak/>
              <w:t>присоединение к трубе с фланцем по ГОСТ 12815-80, уплотнение класса «Д» по ГОСТ 9544-2005, сопроводительное ГОСТ 9698-86. Максимальная износ 10</w:t>
            </w:r>
            <w:proofErr w:type="gramStart"/>
            <w:r w:rsidRPr="00FF6CB6">
              <w:rPr>
                <w:rFonts w:ascii="inherit" w:hAnsi="inherit"/>
                <w:color w:val="202124"/>
                <w:sz w:val="16"/>
                <w:szCs w:val="16"/>
              </w:rPr>
              <w:t>%.</w:t>
            </w:r>
            <w:r w:rsidRPr="00EF40A9">
              <w:rPr>
                <w:rFonts w:ascii="inherit" w:hAnsi="inherit"/>
                <w:color w:val="202124"/>
                <w:sz w:val="16"/>
                <w:szCs w:val="16"/>
              </w:rPr>
              <w:t>Задвижки</w:t>
            </w:r>
            <w:proofErr w:type="gramEnd"/>
            <w:r w:rsidRPr="00FF6CB6">
              <w:rPr>
                <w:rFonts w:ascii="inherit" w:hAnsi="inherit"/>
                <w:color w:val="202124"/>
                <w:sz w:val="16"/>
                <w:szCs w:val="16"/>
              </w:rPr>
              <w:t xml:space="preserve"> </w:t>
            </w:r>
            <w:proofErr w:type="gramStart"/>
            <w:r w:rsidRPr="00EF40A9">
              <w:rPr>
                <w:rFonts w:ascii="inherit" w:hAnsi="inherit"/>
                <w:color w:val="202124"/>
                <w:sz w:val="16"/>
                <w:szCs w:val="16"/>
              </w:rPr>
              <w:t>должны</w:t>
            </w:r>
            <w:r w:rsidRPr="00FF6CB6">
              <w:rPr>
                <w:rFonts w:ascii="inherit" w:hAnsi="inherit"/>
                <w:color w:val="202124"/>
                <w:sz w:val="16"/>
                <w:szCs w:val="16"/>
              </w:rPr>
              <w:t xml:space="preserve"> </w:t>
            </w:r>
            <w:r w:rsidRPr="00EF40A9">
              <w:rPr>
                <w:rFonts w:ascii="inherit" w:hAnsi="inherit"/>
                <w:color w:val="202124"/>
                <w:sz w:val="16"/>
                <w:szCs w:val="16"/>
              </w:rPr>
              <w:t xml:space="preserve"> быть</w:t>
            </w:r>
            <w:proofErr w:type="gramEnd"/>
            <w:r w:rsidRPr="00EF40A9">
              <w:rPr>
                <w:rFonts w:ascii="inherit" w:hAnsi="inherit"/>
                <w:color w:val="202124"/>
                <w:sz w:val="16"/>
                <w:szCs w:val="16"/>
              </w:rPr>
              <w:t xml:space="preserve"> </w:t>
            </w:r>
            <w:r w:rsidRPr="00FF6CB6">
              <w:rPr>
                <w:rFonts w:ascii="inherit" w:hAnsi="inherit"/>
                <w:color w:val="202124"/>
                <w:sz w:val="16"/>
                <w:szCs w:val="16"/>
              </w:rPr>
              <w:t>покра</w:t>
            </w:r>
            <w:r w:rsidRPr="00EF40A9">
              <w:rPr>
                <w:rFonts w:ascii="inherit" w:hAnsi="inherit"/>
                <w:color w:val="202124"/>
                <w:sz w:val="16"/>
                <w:szCs w:val="16"/>
              </w:rPr>
              <w:t xml:space="preserve">шенный </w:t>
            </w:r>
            <w:r w:rsidRPr="00FF6CB6">
              <w:rPr>
                <w:rFonts w:ascii="inherit" w:hAnsi="inherit"/>
                <w:color w:val="202124"/>
                <w:sz w:val="16"/>
                <w:szCs w:val="16"/>
              </w:rPr>
              <w:t>антикоррозийной краской.</w:t>
            </w:r>
          </w:p>
          <w:p w14:paraId="27C1D0ED" w14:textId="49F7EB4D" w:rsidR="00EF40A9" w:rsidRPr="00EF40A9" w:rsidRDefault="00EF40A9" w:rsidP="00FF6CB6">
            <w:pPr>
              <w:widowControl w:val="0"/>
              <w:jc w:val="center"/>
              <w:rPr>
                <w:rFonts w:ascii="GHEA Grapalat" w:hAnsi="GHEA Grapalat"/>
                <w:sz w:val="16"/>
                <w:szCs w:val="16"/>
                <w:lang w:val="hy-AM"/>
              </w:rPr>
            </w:pPr>
          </w:p>
        </w:tc>
        <w:tc>
          <w:tcPr>
            <w:tcW w:w="630" w:type="dxa"/>
            <w:vAlign w:val="center"/>
          </w:tcPr>
          <w:p w14:paraId="470ABFE4"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lastRenderedPageBreak/>
              <w:t>шт</w:t>
            </w:r>
            <w:proofErr w:type="spellEnd"/>
          </w:p>
          <w:p w14:paraId="5178D06A"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22E054D1" w14:textId="66A2C94B"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lang w:val="hy-AM"/>
              </w:rPr>
              <w:t>1</w:t>
            </w:r>
            <w:r w:rsidRPr="0084365A">
              <w:rPr>
                <w:rFonts w:ascii="GHEA Grapalat" w:hAnsi="GHEA Grapalat"/>
                <w:bCs/>
                <w:iCs/>
                <w:sz w:val="16"/>
                <w:szCs w:val="16"/>
              </w:rPr>
              <w:t>4</w:t>
            </w:r>
            <w:r w:rsidRPr="0084365A">
              <w:rPr>
                <w:rFonts w:ascii="GHEA Grapalat" w:hAnsi="GHEA Grapalat"/>
                <w:bCs/>
                <w:iCs/>
                <w:sz w:val="16"/>
                <w:szCs w:val="16"/>
                <w:lang w:val="hy-AM"/>
              </w:rPr>
              <w:t>000</w:t>
            </w:r>
          </w:p>
        </w:tc>
        <w:tc>
          <w:tcPr>
            <w:tcW w:w="993" w:type="dxa"/>
            <w:vAlign w:val="center"/>
          </w:tcPr>
          <w:p w14:paraId="13229565" w14:textId="0E113544"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112000</w:t>
            </w:r>
          </w:p>
        </w:tc>
        <w:tc>
          <w:tcPr>
            <w:tcW w:w="992" w:type="dxa"/>
            <w:vAlign w:val="center"/>
          </w:tcPr>
          <w:p w14:paraId="30C9F166" w14:textId="45351E36"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8</w:t>
            </w:r>
          </w:p>
        </w:tc>
        <w:tc>
          <w:tcPr>
            <w:tcW w:w="1417" w:type="dxa"/>
          </w:tcPr>
          <w:p w14:paraId="26FEEE03" w14:textId="77777777" w:rsidR="00FF6CB6" w:rsidRPr="0084365A" w:rsidRDefault="00FF6CB6" w:rsidP="00FF6CB6">
            <w:pPr>
              <w:pStyle w:val="HTML"/>
              <w:rPr>
                <w:rFonts w:ascii="inherit" w:hAnsi="inherit"/>
                <w:color w:val="202124"/>
                <w:sz w:val="16"/>
                <w:szCs w:val="16"/>
              </w:rPr>
            </w:pPr>
            <w:proofErr w:type="spellStart"/>
            <w:r w:rsidRPr="0084365A">
              <w:rPr>
                <w:rFonts w:ascii="inherit" w:hAnsi="inherit"/>
                <w:color w:val="202124"/>
                <w:sz w:val="16"/>
                <w:szCs w:val="16"/>
              </w:rPr>
              <w:t>Котайкская</w:t>
            </w:r>
            <w:proofErr w:type="spellEnd"/>
            <w:r w:rsidRPr="0084365A">
              <w:rPr>
                <w:rFonts w:ascii="inherit" w:hAnsi="inherit"/>
                <w:color w:val="202124"/>
                <w:sz w:val="16"/>
                <w:szCs w:val="16"/>
              </w:rPr>
              <w:t xml:space="preserve"> область, село </w:t>
            </w:r>
            <w:proofErr w:type="spellStart"/>
            <w:r w:rsidRPr="0084365A">
              <w:rPr>
                <w:rFonts w:ascii="inherit" w:hAnsi="inherit"/>
                <w:color w:val="202124"/>
                <w:sz w:val="16"/>
                <w:szCs w:val="16"/>
              </w:rPr>
              <w:t>Балаовит</w:t>
            </w:r>
            <w:proofErr w:type="spellEnd"/>
            <w:r w:rsidRPr="0084365A">
              <w:rPr>
                <w:rFonts w:ascii="inherit" w:hAnsi="inherit"/>
                <w:color w:val="202124"/>
                <w:sz w:val="16"/>
                <w:szCs w:val="16"/>
              </w:rPr>
              <w:t>, М. Тумасяна 14:</w:t>
            </w:r>
          </w:p>
          <w:p w14:paraId="4E3EA840"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54C9830E" w14:textId="1CFDBA2A"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lastRenderedPageBreak/>
              <w:t>8.0</w:t>
            </w:r>
          </w:p>
        </w:tc>
        <w:tc>
          <w:tcPr>
            <w:tcW w:w="1709" w:type="dxa"/>
            <w:vAlign w:val="center"/>
          </w:tcPr>
          <w:p w14:paraId="51B587D4" w14:textId="30E89FE2"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 xml:space="preserve">После даты подписания договора </w:t>
            </w:r>
            <w:r w:rsidR="00EF40A9" w:rsidRPr="0084365A">
              <w:rPr>
                <w:rFonts w:ascii="inherit" w:hAnsi="inherit"/>
                <w:color w:val="202124"/>
                <w:sz w:val="16"/>
                <w:szCs w:val="16"/>
              </w:rPr>
              <w:t xml:space="preserve">31 мая </w:t>
            </w:r>
            <w:r w:rsidRPr="0084365A">
              <w:rPr>
                <w:rFonts w:ascii="inherit" w:hAnsi="inherit"/>
                <w:color w:val="202124"/>
                <w:sz w:val="16"/>
                <w:szCs w:val="16"/>
              </w:rPr>
              <w:t>2026 г.</w:t>
            </w:r>
          </w:p>
        </w:tc>
      </w:tr>
      <w:tr w:rsidR="0084365A" w:rsidRPr="0084365A" w14:paraId="32C9D34E" w14:textId="77777777" w:rsidTr="0084365A">
        <w:trPr>
          <w:trHeight w:val="246"/>
          <w:jc w:val="center"/>
        </w:trPr>
        <w:tc>
          <w:tcPr>
            <w:tcW w:w="1242" w:type="dxa"/>
          </w:tcPr>
          <w:p w14:paraId="6A2CA8AD" w14:textId="431917BF"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8</w:t>
            </w:r>
          </w:p>
        </w:tc>
        <w:tc>
          <w:tcPr>
            <w:tcW w:w="1208" w:type="dxa"/>
            <w:vAlign w:val="center"/>
          </w:tcPr>
          <w:p w14:paraId="07008C54" w14:textId="77777777" w:rsidR="00FF6CB6" w:rsidRPr="00CB5B23" w:rsidRDefault="00FF6CB6" w:rsidP="00FF6CB6">
            <w:pPr>
              <w:jc w:val="center"/>
              <w:rPr>
                <w:rFonts w:ascii="GHEA Grapalat" w:hAnsi="GHEA Grapalat"/>
                <w:bCs/>
                <w:iCs/>
                <w:sz w:val="16"/>
                <w:szCs w:val="16"/>
                <w:lang w:val="hy-AM"/>
              </w:rPr>
            </w:pPr>
            <w:r w:rsidRPr="00CB5B23">
              <w:rPr>
                <w:rFonts w:ascii="GHEA Grapalat" w:hAnsi="GHEA Grapalat"/>
                <w:bCs/>
                <w:iCs/>
                <w:sz w:val="16"/>
                <w:szCs w:val="16"/>
                <w:lang w:val="hy-AM"/>
              </w:rPr>
              <w:t>42131120/2</w:t>
            </w:r>
          </w:p>
          <w:p w14:paraId="4E4FD8BA"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683A3647" w14:textId="0767896F"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чугунная D-100мм (б/у)</w:t>
            </w:r>
          </w:p>
        </w:tc>
        <w:tc>
          <w:tcPr>
            <w:tcW w:w="709" w:type="dxa"/>
          </w:tcPr>
          <w:p w14:paraId="1C41326A" w14:textId="77777777" w:rsidR="00FF6CB6" w:rsidRPr="00B138F3" w:rsidRDefault="00FF6CB6" w:rsidP="00FF6CB6">
            <w:pPr>
              <w:widowControl w:val="0"/>
              <w:jc w:val="center"/>
              <w:rPr>
                <w:rFonts w:ascii="GHEA Grapalat" w:hAnsi="GHEA Grapalat"/>
                <w:sz w:val="16"/>
                <w:szCs w:val="16"/>
              </w:rPr>
            </w:pPr>
          </w:p>
        </w:tc>
        <w:tc>
          <w:tcPr>
            <w:tcW w:w="4473" w:type="dxa"/>
          </w:tcPr>
          <w:p w14:paraId="02705C48" w14:textId="77777777" w:rsidR="00FF6CB6" w:rsidRPr="00FF6CB6" w:rsidRDefault="00FF6CB6" w:rsidP="00FF6CB6">
            <w:pPr>
              <w:pStyle w:val="HTML"/>
              <w:rPr>
                <w:rFonts w:ascii="inherit" w:hAnsi="inherit"/>
                <w:color w:val="202124"/>
                <w:sz w:val="16"/>
                <w:szCs w:val="16"/>
              </w:rPr>
            </w:pPr>
          </w:p>
          <w:p w14:paraId="2B90F074" w14:textId="77777777" w:rsidR="00FF6CB6" w:rsidRPr="00FF6CB6" w:rsidRDefault="00FF6CB6" w:rsidP="00FF6CB6">
            <w:pPr>
              <w:pStyle w:val="HTML"/>
              <w:rPr>
                <w:rFonts w:ascii="inherit" w:hAnsi="inherit"/>
                <w:color w:val="202124"/>
                <w:sz w:val="16"/>
                <w:szCs w:val="16"/>
              </w:rPr>
            </w:pPr>
          </w:p>
          <w:p w14:paraId="0C37C036" w14:textId="726551C1"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чугунный с подвижным ручным механизмом, номинальный диаметр: DNМ100мм, корпус клапана, крышка, диски, материал барабана: чугун СЧ20 ГОСТ 1412, шпиндель: углеродистая сталь, давление: 1,6МПа (16кгс/</w:t>
            </w:r>
            <w:proofErr w:type="spellStart"/>
            <w:r w:rsidRPr="00FF6CB6">
              <w:rPr>
                <w:rFonts w:ascii="inherit" w:hAnsi="inherit"/>
                <w:color w:val="202124"/>
                <w:sz w:val="16"/>
                <w:szCs w:val="16"/>
              </w:rPr>
              <w:t>смА</w:t>
            </w:r>
            <w:proofErr w:type="spellEnd"/>
            <w:r w:rsidRPr="00FF6CB6">
              <w:rPr>
                <w:rFonts w:ascii="inherit" w:hAnsi="inherit"/>
                <w:color w:val="202124"/>
                <w:sz w:val="16"/>
                <w:szCs w:val="16"/>
              </w:rPr>
              <w:t>), рабочая среда не более +225 !С, присоединение к трубе с фланцем по ГОСТ 12815-80, уплотнение класса «Д» по ГОСТ 9544-2005, сопроводительное ГОСТ 9698-86. Максимальная износ 10%.</w:t>
            </w:r>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lang w:val="en-US"/>
              </w:rPr>
              <w:t>Задвижки</w:t>
            </w:r>
            <w:proofErr w:type="spellEnd"/>
            <w:r w:rsidRPr="00FF6CB6">
              <w:rPr>
                <w:rFonts w:ascii="inherit" w:hAnsi="inherit"/>
                <w:color w:val="202124"/>
                <w:sz w:val="16"/>
                <w:szCs w:val="16"/>
              </w:rPr>
              <w:t xml:space="preserve"> </w:t>
            </w:r>
            <w:proofErr w:type="spellStart"/>
            <w:proofErr w:type="gramStart"/>
            <w:r w:rsidRPr="00FF6CB6">
              <w:rPr>
                <w:rFonts w:ascii="inherit" w:hAnsi="inherit"/>
                <w:color w:val="202124"/>
                <w:sz w:val="16"/>
                <w:szCs w:val="16"/>
                <w:lang w:val="en-US"/>
              </w:rPr>
              <w:t>должны</w:t>
            </w:r>
            <w:proofErr w:type="spellEnd"/>
            <w:r w:rsidRPr="00FF6CB6">
              <w:rPr>
                <w:rFonts w:ascii="inherit" w:hAnsi="inherit"/>
                <w:color w:val="202124"/>
                <w:sz w:val="16"/>
                <w:szCs w:val="16"/>
              </w:rPr>
              <w:t xml:space="preserve"> </w:t>
            </w:r>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lang w:val="en-US"/>
              </w:rPr>
              <w:t>быть</w:t>
            </w:r>
            <w:proofErr w:type="spellEnd"/>
            <w:proofErr w:type="gramEnd"/>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rPr>
              <w:t>покра</w:t>
            </w:r>
            <w:r w:rsidRPr="00FF6CB6">
              <w:rPr>
                <w:rFonts w:ascii="inherit" w:hAnsi="inherit"/>
                <w:color w:val="202124"/>
                <w:sz w:val="16"/>
                <w:szCs w:val="16"/>
                <w:lang w:val="en-US"/>
              </w:rPr>
              <w:t>шенный</w:t>
            </w:r>
            <w:proofErr w:type="spellEnd"/>
            <w:r w:rsidRPr="00FF6CB6">
              <w:rPr>
                <w:rFonts w:ascii="inherit" w:hAnsi="inherit"/>
                <w:color w:val="202124"/>
                <w:sz w:val="16"/>
                <w:szCs w:val="16"/>
                <w:lang w:val="en-US"/>
              </w:rPr>
              <w:t xml:space="preserve"> </w:t>
            </w:r>
            <w:r w:rsidRPr="00FF6CB6">
              <w:rPr>
                <w:rFonts w:ascii="inherit" w:hAnsi="inherit"/>
                <w:color w:val="202124"/>
                <w:sz w:val="16"/>
                <w:szCs w:val="16"/>
              </w:rPr>
              <w:t>антикоррозийной краской</w:t>
            </w:r>
            <w:r w:rsidRPr="00FF6CB6">
              <w:rPr>
                <w:rFonts w:ascii="inherit" w:hAnsi="inherit"/>
                <w:color w:val="202124"/>
                <w:sz w:val="16"/>
                <w:szCs w:val="16"/>
                <w:lang w:val="en-US"/>
              </w:rPr>
              <w:t>.</w:t>
            </w:r>
          </w:p>
        </w:tc>
        <w:tc>
          <w:tcPr>
            <w:tcW w:w="630" w:type="dxa"/>
            <w:vAlign w:val="center"/>
          </w:tcPr>
          <w:p w14:paraId="33FE5220" w14:textId="77777777" w:rsidR="00FF6CB6" w:rsidRPr="00FF6CB6" w:rsidRDefault="00FF6CB6" w:rsidP="00FF6CB6">
            <w:pPr>
              <w:pStyle w:val="HTML"/>
              <w:rPr>
                <w:rFonts w:ascii="inherit" w:hAnsi="inherit"/>
                <w:color w:val="202124"/>
                <w:sz w:val="16"/>
                <w:szCs w:val="16"/>
              </w:rPr>
            </w:pPr>
          </w:p>
          <w:p w14:paraId="3EA15697"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t>шт</w:t>
            </w:r>
            <w:proofErr w:type="spellEnd"/>
          </w:p>
          <w:p w14:paraId="4E83A4D7" w14:textId="77777777" w:rsidR="00FF6CB6" w:rsidRPr="00FF6CB6" w:rsidRDefault="00FF6CB6" w:rsidP="00FF6CB6">
            <w:pPr>
              <w:pStyle w:val="HTML"/>
              <w:rPr>
                <w:rFonts w:ascii="inherit" w:hAnsi="inherit"/>
                <w:color w:val="202124"/>
                <w:sz w:val="16"/>
                <w:szCs w:val="16"/>
              </w:rPr>
            </w:pPr>
          </w:p>
          <w:p w14:paraId="2B57989C" w14:textId="77777777" w:rsidR="00FF6CB6" w:rsidRPr="00FF6CB6" w:rsidRDefault="00FF6CB6" w:rsidP="00FF6CB6">
            <w:pPr>
              <w:pStyle w:val="HTML"/>
              <w:rPr>
                <w:rFonts w:ascii="inherit" w:hAnsi="inherit"/>
                <w:color w:val="202124"/>
                <w:sz w:val="16"/>
                <w:szCs w:val="16"/>
                <w:lang w:val="en-US"/>
              </w:rPr>
            </w:pPr>
          </w:p>
          <w:p w14:paraId="51D597D4"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0A2E9369" w14:textId="215FEA89"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18000</w:t>
            </w:r>
          </w:p>
        </w:tc>
        <w:tc>
          <w:tcPr>
            <w:tcW w:w="993" w:type="dxa"/>
            <w:vAlign w:val="center"/>
          </w:tcPr>
          <w:p w14:paraId="37D9CC22" w14:textId="77B55286"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360000</w:t>
            </w:r>
          </w:p>
        </w:tc>
        <w:tc>
          <w:tcPr>
            <w:tcW w:w="992" w:type="dxa"/>
            <w:vAlign w:val="center"/>
          </w:tcPr>
          <w:p w14:paraId="3978F58A" w14:textId="022BC6D6"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20</w:t>
            </w:r>
          </w:p>
        </w:tc>
        <w:tc>
          <w:tcPr>
            <w:tcW w:w="1417" w:type="dxa"/>
          </w:tcPr>
          <w:p w14:paraId="64779F6F" w14:textId="77777777" w:rsidR="00FF6CB6" w:rsidRPr="0084365A" w:rsidRDefault="00FF6CB6" w:rsidP="00FF6CB6">
            <w:pPr>
              <w:pStyle w:val="HTML"/>
              <w:rPr>
                <w:rFonts w:ascii="inherit" w:hAnsi="inherit"/>
                <w:color w:val="202124"/>
                <w:sz w:val="16"/>
                <w:szCs w:val="16"/>
              </w:rPr>
            </w:pPr>
          </w:p>
          <w:p w14:paraId="5C2C5F29" w14:textId="77777777" w:rsidR="00FF6CB6" w:rsidRPr="0084365A" w:rsidRDefault="00FF6CB6" w:rsidP="00FF6CB6">
            <w:pPr>
              <w:pStyle w:val="HTML"/>
              <w:rPr>
                <w:rFonts w:ascii="inherit" w:hAnsi="inherit"/>
                <w:color w:val="202124"/>
                <w:sz w:val="16"/>
                <w:szCs w:val="16"/>
              </w:rPr>
            </w:pPr>
          </w:p>
          <w:p w14:paraId="2D4B7FB6" w14:textId="77777777" w:rsidR="00FF6CB6" w:rsidRPr="0084365A" w:rsidRDefault="00FF6CB6" w:rsidP="00FF6CB6">
            <w:pPr>
              <w:pStyle w:val="HTML"/>
              <w:rPr>
                <w:rFonts w:ascii="inherit" w:hAnsi="inherit"/>
                <w:color w:val="202124"/>
                <w:sz w:val="16"/>
                <w:szCs w:val="16"/>
              </w:rPr>
            </w:pPr>
          </w:p>
          <w:p w14:paraId="446F3E76" w14:textId="77777777" w:rsidR="00FF6CB6" w:rsidRPr="0084365A" w:rsidRDefault="00FF6CB6" w:rsidP="00FF6CB6">
            <w:pPr>
              <w:pStyle w:val="HTML"/>
              <w:rPr>
                <w:rFonts w:ascii="inherit" w:hAnsi="inherit"/>
                <w:color w:val="202124"/>
                <w:sz w:val="16"/>
                <w:szCs w:val="16"/>
              </w:rPr>
            </w:pPr>
          </w:p>
          <w:p w14:paraId="7ABC0A6F" w14:textId="77777777" w:rsidR="00FF6CB6" w:rsidRPr="0084365A" w:rsidRDefault="00FF6CB6" w:rsidP="00FF6CB6">
            <w:pPr>
              <w:pStyle w:val="HTML"/>
              <w:rPr>
                <w:rFonts w:ascii="inherit" w:hAnsi="inherit"/>
                <w:color w:val="202124"/>
                <w:sz w:val="16"/>
                <w:szCs w:val="16"/>
              </w:rPr>
            </w:pPr>
          </w:p>
          <w:p w14:paraId="1AE92ECD" w14:textId="77777777" w:rsidR="00FF6CB6" w:rsidRPr="0084365A" w:rsidRDefault="00FF6CB6" w:rsidP="00FF6CB6">
            <w:pPr>
              <w:pStyle w:val="HTML"/>
              <w:rPr>
                <w:rFonts w:ascii="inherit" w:hAnsi="inherit"/>
                <w:color w:val="202124"/>
                <w:sz w:val="16"/>
                <w:szCs w:val="16"/>
              </w:rPr>
            </w:pPr>
            <w:proofErr w:type="spellStart"/>
            <w:r w:rsidRPr="0084365A">
              <w:rPr>
                <w:rFonts w:ascii="inherit" w:hAnsi="inherit"/>
                <w:color w:val="202124"/>
                <w:sz w:val="16"/>
                <w:szCs w:val="16"/>
              </w:rPr>
              <w:t>Котайкская</w:t>
            </w:r>
            <w:proofErr w:type="spellEnd"/>
            <w:r w:rsidRPr="0084365A">
              <w:rPr>
                <w:rFonts w:ascii="inherit" w:hAnsi="inherit"/>
                <w:color w:val="202124"/>
                <w:sz w:val="16"/>
                <w:szCs w:val="16"/>
              </w:rPr>
              <w:t xml:space="preserve"> область, село </w:t>
            </w:r>
            <w:proofErr w:type="spellStart"/>
            <w:r w:rsidRPr="0084365A">
              <w:rPr>
                <w:rFonts w:ascii="inherit" w:hAnsi="inherit"/>
                <w:color w:val="202124"/>
                <w:sz w:val="16"/>
                <w:szCs w:val="16"/>
              </w:rPr>
              <w:t>Балаовит</w:t>
            </w:r>
            <w:proofErr w:type="spellEnd"/>
            <w:r w:rsidRPr="0084365A">
              <w:rPr>
                <w:rFonts w:ascii="inherit" w:hAnsi="inherit"/>
                <w:color w:val="202124"/>
                <w:sz w:val="16"/>
                <w:szCs w:val="16"/>
              </w:rPr>
              <w:t>, М. Тумасяна 14:</w:t>
            </w:r>
          </w:p>
          <w:p w14:paraId="70708A05" w14:textId="7EB5264A"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 xml:space="preserve"> </w:t>
            </w:r>
          </w:p>
        </w:tc>
        <w:tc>
          <w:tcPr>
            <w:tcW w:w="993" w:type="dxa"/>
            <w:vAlign w:val="center"/>
          </w:tcPr>
          <w:p w14:paraId="286BC852" w14:textId="068AF174"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20.0</w:t>
            </w:r>
          </w:p>
        </w:tc>
        <w:tc>
          <w:tcPr>
            <w:tcW w:w="1709" w:type="dxa"/>
            <w:vAlign w:val="center"/>
          </w:tcPr>
          <w:p w14:paraId="49F0B7D9" w14:textId="1B5D9954"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С даты подписания договора до 31.05.2026 г</w:t>
            </w:r>
          </w:p>
        </w:tc>
      </w:tr>
      <w:tr w:rsidR="0084365A" w:rsidRPr="0084365A" w14:paraId="7B2991A9" w14:textId="77777777" w:rsidTr="0084365A">
        <w:trPr>
          <w:trHeight w:val="246"/>
          <w:jc w:val="center"/>
        </w:trPr>
        <w:tc>
          <w:tcPr>
            <w:tcW w:w="1242" w:type="dxa"/>
          </w:tcPr>
          <w:p w14:paraId="3AE8B8CF" w14:textId="34B0DAD2"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9</w:t>
            </w:r>
          </w:p>
        </w:tc>
        <w:tc>
          <w:tcPr>
            <w:tcW w:w="1208" w:type="dxa"/>
            <w:vAlign w:val="center"/>
          </w:tcPr>
          <w:p w14:paraId="3B14216C" w14:textId="77777777" w:rsidR="00FF6CB6" w:rsidRPr="00CB5B23" w:rsidRDefault="00FF6CB6" w:rsidP="00FF6CB6">
            <w:pPr>
              <w:jc w:val="center"/>
              <w:rPr>
                <w:rFonts w:ascii="GHEA Grapalat" w:hAnsi="GHEA Grapalat"/>
                <w:bCs/>
                <w:iCs/>
                <w:sz w:val="16"/>
                <w:szCs w:val="16"/>
                <w:lang w:val="hy-AM"/>
              </w:rPr>
            </w:pPr>
            <w:r w:rsidRPr="00CB5B23">
              <w:rPr>
                <w:rFonts w:ascii="GHEA Grapalat" w:hAnsi="GHEA Grapalat"/>
                <w:bCs/>
                <w:iCs/>
                <w:sz w:val="16"/>
                <w:szCs w:val="16"/>
                <w:lang w:val="hy-AM"/>
              </w:rPr>
              <w:t>42131120/3</w:t>
            </w:r>
          </w:p>
          <w:p w14:paraId="0D06C368"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578316F7" w14:textId="2A10176E"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чугунная D-150мм (б/у)</w:t>
            </w:r>
          </w:p>
        </w:tc>
        <w:tc>
          <w:tcPr>
            <w:tcW w:w="709" w:type="dxa"/>
          </w:tcPr>
          <w:p w14:paraId="5B14E5AF" w14:textId="77777777" w:rsidR="00FF6CB6" w:rsidRPr="00B138F3" w:rsidRDefault="00FF6CB6" w:rsidP="00FF6CB6">
            <w:pPr>
              <w:widowControl w:val="0"/>
              <w:jc w:val="center"/>
              <w:rPr>
                <w:rFonts w:ascii="GHEA Grapalat" w:hAnsi="GHEA Grapalat"/>
                <w:sz w:val="16"/>
                <w:szCs w:val="16"/>
              </w:rPr>
            </w:pPr>
          </w:p>
        </w:tc>
        <w:tc>
          <w:tcPr>
            <w:tcW w:w="4473" w:type="dxa"/>
          </w:tcPr>
          <w:p w14:paraId="4BBC5040" w14:textId="5A865D9B"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чугунный с подвижным ручным механизмом, номинальный диаметр: DNМ150мм, корпус клапана, крышка, диски, материал барабана: чугун СЧ20 ГОСТ 1412, шпиндель: углеродистая сталь, давление: 1,6МПа (16кгс/</w:t>
            </w:r>
            <w:proofErr w:type="spellStart"/>
            <w:r w:rsidRPr="00FF6CB6">
              <w:rPr>
                <w:rFonts w:ascii="inherit" w:hAnsi="inherit"/>
                <w:color w:val="202124"/>
                <w:sz w:val="16"/>
                <w:szCs w:val="16"/>
              </w:rPr>
              <w:t>смА</w:t>
            </w:r>
            <w:proofErr w:type="spellEnd"/>
            <w:r w:rsidRPr="00FF6CB6">
              <w:rPr>
                <w:rFonts w:ascii="inherit" w:hAnsi="inherit"/>
                <w:color w:val="202124"/>
                <w:sz w:val="16"/>
                <w:szCs w:val="16"/>
              </w:rPr>
              <w:t>), рабочая среда не более +225 !С, присоединение к трубе с фланцем по ГОСТ 12815-80, уплотнение класса «Д» по ГОСТ 9544-2005, сопроводительное ГОСТ 9698-86. Максимальная износ 10%.</w:t>
            </w:r>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lang w:val="en-US"/>
              </w:rPr>
              <w:t>Задвижки</w:t>
            </w:r>
            <w:proofErr w:type="spellEnd"/>
            <w:r w:rsidRPr="00FF6CB6">
              <w:rPr>
                <w:rFonts w:ascii="inherit" w:hAnsi="inherit"/>
                <w:color w:val="202124"/>
                <w:sz w:val="16"/>
                <w:szCs w:val="16"/>
              </w:rPr>
              <w:t xml:space="preserve"> </w:t>
            </w:r>
            <w:proofErr w:type="spellStart"/>
            <w:proofErr w:type="gramStart"/>
            <w:r w:rsidRPr="00FF6CB6">
              <w:rPr>
                <w:rFonts w:ascii="inherit" w:hAnsi="inherit"/>
                <w:color w:val="202124"/>
                <w:sz w:val="16"/>
                <w:szCs w:val="16"/>
                <w:lang w:val="en-US"/>
              </w:rPr>
              <w:t>должны</w:t>
            </w:r>
            <w:proofErr w:type="spellEnd"/>
            <w:r w:rsidRPr="00FF6CB6">
              <w:rPr>
                <w:rFonts w:ascii="inherit" w:hAnsi="inherit"/>
                <w:color w:val="202124"/>
                <w:sz w:val="16"/>
                <w:szCs w:val="16"/>
              </w:rPr>
              <w:t xml:space="preserve"> </w:t>
            </w:r>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lang w:val="en-US"/>
              </w:rPr>
              <w:t>быть</w:t>
            </w:r>
            <w:proofErr w:type="spellEnd"/>
            <w:proofErr w:type="gramEnd"/>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rPr>
              <w:t>покра</w:t>
            </w:r>
            <w:r w:rsidRPr="00FF6CB6">
              <w:rPr>
                <w:rFonts w:ascii="inherit" w:hAnsi="inherit"/>
                <w:color w:val="202124"/>
                <w:sz w:val="16"/>
                <w:szCs w:val="16"/>
                <w:lang w:val="en-US"/>
              </w:rPr>
              <w:t>шенный</w:t>
            </w:r>
            <w:proofErr w:type="spellEnd"/>
            <w:r w:rsidRPr="00FF6CB6">
              <w:rPr>
                <w:rFonts w:ascii="inherit" w:hAnsi="inherit"/>
                <w:color w:val="202124"/>
                <w:sz w:val="16"/>
                <w:szCs w:val="16"/>
                <w:lang w:val="en-US"/>
              </w:rPr>
              <w:t xml:space="preserve"> </w:t>
            </w:r>
            <w:r w:rsidRPr="00FF6CB6">
              <w:rPr>
                <w:rFonts w:ascii="inherit" w:hAnsi="inherit"/>
                <w:color w:val="202124"/>
                <w:sz w:val="16"/>
                <w:szCs w:val="16"/>
              </w:rPr>
              <w:t>антикоррозийной краской</w:t>
            </w:r>
            <w:r w:rsidRPr="00FF6CB6">
              <w:rPr>
                <w:rFonts w:ascii="inherit" w:hAnsi="inherit"/>
                <w:color w:val="202124"/>
                <w:sz w:val="16"/>
                <w:szCs w:val="16"/>
                <w:lang w:val="en-US"/>
              </w:rPr>
              <w:t>.</w:t>
            </w:r>
          </w:p>
        </w:tc>
        <w:tc>
          <w:tcPr>
            <w:tcW w:w="630" w:type="dxa"/>
            <w:vAlign w:val="center"/>
          </w:tcPr>
          <w:p w14:paraId="6FC1E157"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t>шт</w:t>
            </w:r>
            <w:proofErr w:type="spellEnd"/>
          </w:p>
          <w:p w14:paraId="125F93C0"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77B3E0D2" w14:textId="70CFE91B"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40</w:t>
            </w:r>
            <w:r w:rsidRPr="0084365A">
              <w:rPr>
                <w:rFonts w:ascii="GHEA Grapalat" w:hAnsi="GHEA Grapalat"/>
                <w:bCs/>
                <w:iCs/>
                <w:sz w:val="16"/>
                <w:szCs w:val="16"/>
                <w:lang w:val="hy-AM"/>
              </w:rPr>
              <w:t>000</w:t>
            </w:r>
          </w:p>
        </w:tc>
        <w:tc>
          <w:tcPr>
            <w:tcW w:w="993" w:type="dxa"/>
            <w:vAlign w:val="center"/>
          </w:tcPr>
          <w:p w14:paraId="4AC4E1B5" w14:textId="732E967C"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400000</w:t>
            </w:r>
          </w:p>
        </w:tc>
        <w:tc>
          <w:tcPr>
            <w:tcW w:w="992" w:type="dxa"/>
            <w:vAlign w:val="center"/>
          </w:tcPr>
          <w:p w14:paraId="7E13BBAF" w14:textId="5D4FFF9E"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10</w:t>
            </w:r>
          </w:p>
        </w:tc>
        <w:tc>
          <w:tcPr>
            <w:tcW w:w="1417" w:type="dxa"/>
          </w:tcPr>
          <w:p w14:paraId="610E31E1" w14:textId="77777777" w:rsidR="00FF6CB6" w:rsidRPr="0084365A" w:rsidRDefault="00FF6CB6" w:rsidP="00FF6CB6">
            <w:pPr>
              <w:pStyle w:val="HTML"/>
              <w:rPr>
                <w:rFonts w:ascii="inherit" w:hAnsi="inherit"/>
                <w:color w:val="202124"/>
                <w:sz w:val="16"/>
                <w:szCs w:val="16"/>
              </w:rPr>
            </w:pPr>
          </w:p>
          <w:p w14:paraId="789C6AA3" w14:textId="77777777" w:rsidR="00FF6CB6" w:rsidRPr="0084365A" w:rsidRDefault="00FF6CB6" w:rsidP="00FF6CB6">
            <w:pPr>
              <w:pStyle w:val="HTML"/>
              <w:rPr>
                <w:rFonts w:ascii="inherit" w:hAnsi="inherit"/>
                <w:color w:val="202124"/>
                <w:sz w:val="16"/>
                <w:szCs w:val="16"/>
              </w:rPr>
            </w:pPr>
          </w:p>
          <w:p w14:paraId="23B3F09E" w14:textId="77777777" w:rsidR="00FF6CB6" w:rsidRPr="0084365A" w:rsidRDefault="00FF6CB6" w:rsidP="00FF6CB6">
            <w:pPr>
              <w:pStyle w:val="HTML"/>
              <w:rPr>
                <w:rFonts w:ascii="inherit" w:hAnsi="inherit"/>
                <w:color w:val="202124"/>
                <w:sz w:val="16"/>
                <w:szCs w:val="16"/>
              </w:rPr>
            </w:pPr>
            <w:proofErr w:type="spellStart"/>
            <w:r w:rsidRPr="0084365A">
              <w:rPr>
                <w:rFonts w:ascii="inherit" w:hAnsi="inherit"/>
                <w:color w:val="202124"/>
                <w:sz w:val="16"/>
                <w:szCs w:val="16"/>
              </w:rPr>
              <w:t>Котайкская</w:t>
            </w:r>
            <w:proofErr w:type="spellEnd"/>
            <w:r w:rsidRPr="0084365A">
              <w:rPr>
                <w:rFonts w:ascii="inherit" w:hAnsi="inherit"/>
                <w:color w:val="202124"/>
                <w:sz w:val="16"/>
                <w:szCs w:val="16"/>
              </w:rPr>
              <w:t xml:space="preserve"> область, село </w:t>
            </w:r>
            <w:proofErr w:type="spellStart"/>
            <w:r w:rsidRPr="0084365A">
              <w:rPr>
                <w:rFonts w:ascii="inherit" w:hAnsi="inherit"/>
                <w:color w:val="202124"/>
                <w:sz w:val="16"/>
                <w:szCs w:val="16"/>
              </w:rPr>
              <w:t>Балаовит</w:t>
            </w:r>
            <w:proofErr w:type="spellEnd"/>
            <w:r w:rsidRPr="0084365A">
              <w:rPr>
                <w:rFonts w:ascii="inherit" w:hAnsi="inherit"/>
                <w:color w:val="202124"/>
                <w:sz w:val="16"/>
                <w:szCs w:val="16"/>
              </w:rPr>
              <w:t>, М. Тумасяна 14:</w:t>
            </w:r>
          </w:p>
          <w:p w14:paraId="4922AB8C" w14:textId="77777777" w:rsidR="00FF6CB6" w:rsidRPr="0084365A" w:rsidRDefault="00FF6CB6" w:rsidP="00FF6CB6">
            <w:pPr>
              <w:pStyle w:val="HTML"/>
              <w:rPr>
                <w:rFonts w:ascii="inherit" w:hAnsi="inherit"/>
                <w:color w:val="202124"/>
                <w:sz w:val="16"/>
                <w:szCs w:val="16"/>
              </w:rPr>
            </w:pPr>
          </w:p>
          <w:p w14:paraId="521C0502"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w:t>
            </w:r>
          </w:p>
          <w:p w14:paraId="56142E18" w14:textId="17F8EDD4"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 xml:space="preserve"> </w:t>
            </w:r>
          </w:p>
        </w:tc>
        <w:tc>
          <w:tcPr>
            <w:tcW w:w="993" w:type="dxa"/>
            <w:vAlign w:val="center"/>
          </w:tcPr>
          <w:p w14:paraId="5F3942EE" w14:textId="43C89829"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10.0</w:t>
            </w:r>
          </w:p>
        </w:tc>
        <w:tc>
          <w:tcPr>
            <w:tcW w:w="1709" w:type="dxa"/>
            <w:vAlign w:val="center"/>
          </w:tcPr>
          <w:p w14:paraId="32C99A19" w14:textId="018234F0"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С даты подписания договора до 31.05.2026 г</w:t>
            </w:r>
          </w:p>
        </w:tc>
      </w:tr>
      <w:tr w:rsidR="0084365A" w:rsidRPr="0084365A" w14:paraId="18425A3A" w14:textId="77777777" w:rsidTr="0084365A">
        <w:trPr>
          <w:trHeight w:val="246"/>
          <w:jc w:val="center"/>
        </w:trPr>
        <w:tc>
          <w:tcPr>
            <w:tcW w:w="1242" w:type="dxa"/>
          </w:tcPr>
          <w:p w14:paraId="14B094B3" w14:textId="22D466CB"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10</w:t>
            </w:r>
          </w:p>
        </w:tc>
        <w:tc>
          <w:tcPr>
            <w:tcW w:w="1208" w:type="dxa"/>
            <w:vAlign w:val="center"/>
          </w:tcPr>
          <w:p w14:paraId="0E52FAD6" w14:textId="77777777" w:rsidR="00FF6CB6" w:rsidRPr="00CB5B23" w:rsidRDefault="00FF6CB6" w:rsidP="00FF6CB6">
            <w:pPr>
              <w:jc w:val="center"/>
              <w:rPr>
                <w:rFonts w:ascii="GHEA Grapalat" w:hAnsi="GHEA Grapalat"/>
                <w:bCs/>
                <w:iCs/>
                <w:sz w:val="16"/>
                <w:szCs w:val="16"/>
              </w:rPr>
            </w:pPr>
            <w:r w:rsidRPr="00CB5B23">
              <w:rPr>
                <w:rFonts w:ascii="GHEA Grapalat" w:hAnsi="GHEA Grapalat"/>
                <w:bCs/>
                <w:iCs/>
                <w:sz w:val="16"/>
                <w:szCs w:val="16"/>
              </w:rPr>
              <w:t>42131120/5</w:t>
            </w:r>
          </w:p>
          <w:p w14:paraId="55455AD6"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60BAAC57" w14:textId="465FA1F7"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чугунная D-250мм (б/у)</w:t>
            </w:r>
          </w:p>
        </w:tc>
        <w:tc>
          <w:tcPr>
            <w:tcW w:w="709" w:type="dxa"/>
          </w:tcPr>
          <w:p w14:paraId="74727552" w14:textId="77777777" w:rsidR="00FF6CB6" w:rsidRPr="00B138F3" w:rsidRDefault="00FF6CB6" w:rsidP="00FF6CB6">
            <w:pPr>
              <w:widowControl w:val="0"/>
              <w:jc w:val="center"/>
              <w:rPr>
                <w:rFonts w:ascii="GHEA Grapalat" w:hAnsi="GHEA Grapalat"/>
                <w:sz w:val="16"/>
                <w:szCs w:val="16"/>
              </w:rPr>
            </w:pPr>
          </w:p>
        </w:tc>
        <w:tc>
          <w:tcPr>
            <w:tcW w:w="4473" w:type="dxa"/>
          </w:tcPr>
          <w:p w14:paraId="660BC452" w14:textId="7BEEC53B"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чугунный с подвижным ручным механизмом, номинальный диаметр: DNМ250мм, корпус клапана, крышка, диски, материал барабана: чугун СЧ20 ГОСТ 1412, шпиндель: углеродистая сталь, давление: 1,6МПа (16кгс/</w:t>
            </w:r>
            <w:proofErr w:type="spellStart"/>
            <w:r w:rsidRPr="00FF6CB6">
              <w:rPr>
                <w:rFonts w:ascii="inherit" w:hAnsi="inherit"/>
                <w:color w:val="202124"/>
                <w:sz w:val="16"/>
                <w:szCs w:val="16"/>
              </w:rPr>
              <w:t>смА</w:t>
            </w:r>
            <w:proofErr w:type="spellEnd"/>
            <w:r w:rsidRPr="00FF6CB6">
              <w:rPr>
                <w:rFonts w:ascii="inherit" w:hAnsi="inherit"/>
                <w:color w:val="202124"/>
                <w:sz w:val="16"/>
                <w:szCs w:val="16"/>
              </w:rPr>
              <w:t xml:space="preserve">), рабочая среда не более +225 !С, присоединение к трубе с фланцем по ГОСТ 12815-80, уплотнение класса «Д» по ГОСТ 9544-2005, сопроводительное ГОСТ 9698-86. Максимальная износ 10%. Задвижки </w:t>
            </w:r>
            <w:proofErr w:type="gramStart"/>
            <w:r w:rsidRPr="00FF6CB6">
              <w:rPr>
                <w:rFonts w:ascii="inherit" w:hAnsi="inherit"/>
                <w:color w:val="202124"/>
                <w:sz w:val="16"/>
                <w:szCs w:val="16"/>
              </w:rPr>
              <w:t>должны  быть</w:t>
            </w:r>
            <w:proofErr w:type="gramEnd"/>
            <w:r w:rsidRPr="00FF6CB6">
              <w:rPr>
                <w:rFonts w:ascii="inherit" w:hAnsi="inherit"/>
                <w:color w:val="202124"/>
                <w:sz w:val="16"/>
                <w:szCs w:val="16"/>
              </w:rPr>
              <w:t xml:space="preserve"> покрашенный антикоррозийной краской.</w:t>
            </w:r>
          </w:p>
        </w:tc>
        <w:tc>
          <w:tcPr>
            <w:tcW w:w="630" w:type="dxa"/>
            <w:vAlign w:val="center"/>
          </w:tcPr>
          <w:p w14:paraId="121167BD"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t>шт</w:t>
            </w:r>
            <w:proofErr w:type="spellEnd"/>
          </w:p>
          <w:p w14:paraId="6C776F9A"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3D0163C7" w14:textId="7B359F12"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60</w:t>
            </w:r>
            <w:r w:rsidRPr="0084365A">
              <w:rPr>
                <w:rFonts w:ascii="GHEA Grapalat" w:hAnsi="GHEA Grapalat"/>
                <w:bCs/>
                <w:iCs/>
                <w:sz w:val="16"/>
                <w:szCs w:val="16"/>
                <w:lang w:val="hy-AM"/>
              </w:rPr>
              <w:t>000</w:t>
            </w:r>
          </w:p>
        </w:tc>
        <w:tc>
          <w:tcPr>
            <w:tcW w:w="993" w:type="dxa"/>
            <w:vAlign w:val="center"/>
          </w:tcPr>
          <w:p w14:paraId="795D9471" w14:textId="5324651C"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12</w:t>
            </w:r>
            <w:r w:rsidRPr="0084365A">
              <w:rPr>
                <w:rFonts w:ascii="GHEA Grapalat" w:hAnsi="GHEA Grapalat"/>
                <w:bCs/>
                <w:iCs/>
                <w:sz w:val="16"/>
                <w:szCs w:val="16"/>
                <w:lang w:val="hy-AM"/>
              </w:rPr>
              <w:t>0000</w:t>
            </w:r>
          </w:p>
        </w:tc>
        <w:tc>
          <w:tcPr>
            <w:tcW w:w="992" w:type="dxa"/>
            <w:vAlign w:val="center"/>
          </w:tcPr>
          <w:p w14:paraId="1614BA60" w14:textId="3647B405"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w:t>
            </w:r>
          </w:p>
        </w:tc>
        <w:tc>
          <w:tcPr>
            <w:tcW w:w="1417" w:type="dxa"/>
          </w:tcPr>
          <w:p w14:paraId="77D1FD47" w14:textId="77777777" w:rsidR="00FF6CB6" w:rsidRPr="0084365A" w:rsidRDefault="00FF6CB6" w:rsidP="00FF6CB6">
            <w:pPr>
              <w:pStyle w:val="HTML"/>
              <w:rPr>
                <w:rFonts w:ascii="inherit" w:hAnsi="inherit"/>
                <w:color w:val="202124"/>
                <w:sz w:val="16"/>
                <w:szCs w:val="16"/>
              </w:rPr>
            </w:pPr>
          </w:p>
          <w:p w14:paraId="4DEE8859" w14:textId="77777777" w:rsidR="00FF6CB6" w:rsidRPr="0084365A" w:rsidRDefault="00FF6CB6" w:rsidP="00FF6CB6">
            <w:pPr>
              <w:pStyle w:val="HTML"/>
              <w:rPr>
                <w:rFonts w:ascii="inherit" w:hAnsi="inherit"/>
                <w:color w:val="202124"/>
                <w:sz w:val="16"/>
                <w:szCs w:val="16"/>
              </w:rPr>
            </w:pPr>
          </w:p>
          <w:p w14:paraId="52F1AC67" w14:textId="77777777" w:rsidR="00FF6CB6" w:rsidRPr="0084365A" w:rsidRDefault="00FF6CB6" w:rsidP="00FF6CB6">
            <w:pPr>
              <w:pStyle w:val="HTML"/>
              <w:rPr>
                <w:rFonts w:ascii="inherit" w:hAnsi="inherit"/>
                <w:color w:val="202124"/>
                <w:sz w:val="16"/>
                <w:szCs w:val="16"/>
              </w:rPr>
            </w:pPr>
          </w:p>
          <w:p w14:paraId="1C6FBEBE" w14:textId="77777777" w:rsidR="00FF6CB6" w:rsidRPr="0084365A" w:rsidRDefault="00FF6CB6" w:rsidP="00FF6CB6">
            <w:pPr>
              <w:pStyle w:val="HTML"/>
              <w:rPr>
                <w:rFonts w:ascii="inherit" w:hAnsi="inherit"/>
                <w:color w:val="202124"/>
                <w:sz w:val="16"/>
                <w:szCs w:val="16"/>
              </w:rPr>
            </w:pPr>
          </w:p>
          <w:p w14:paraId="05F531E7" w14:textId="77777777" w:rsidR="00FF6CB6" w:rsidRPr="0084365A" w:rsidRDefault="00FF6CB6" w:rsidP="00FF6CB6">
            <w:pPr>
              <w:pStyle w:val="HTML"/>
              <w:rPr>
                <w:rFonts w:ascii="inherit" w:hAnsi="inherit"/>
                <w:color w:val="202124"/>
                <w:sz w:val="16"/>
                <w:szCs w:val="16"/>
              </w:rPr>
            </w:pPr>
          </w:p>
          <w:p w14:paraId="2A882B35" w14:textId="77777777" w:rsidR="00FF6CB6" w:rsidRPr="0084365A" w:rsidRDefault="00FF6CB6" w:rsidP="00FF6CB6">
            <w:pPr>
              <w:pStyle w:val="HTML"/>
              <w:rPr>
                <w:rFonts w:ascii="inherit" w:hAnsi="inherit"/>
                <w:color w:val="202124"/>
                <w:sz w:val="16"/>
                <w:szCs w:val="16"/>
                <w:lang w:val="en-US"/>
              </w:rPr>
            </w:pPr>
          </w:p>
          <w:p w14:paraId="44EE6440"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 xml:space="preserve">г. </w:t>
            </w:r>
            <w:proofErr w:type="spellStart"/>
            <w:r w:rsidRPr="0084365A">
              <w:rPr>
                <w:rFonts w:ascii="inherit" w:hAnsi="inherit"/>
                <w:color w:val="202124"/>
                <w:sz w:val="16"/>
                <w:szCs w:val="16"/>
              </w:rPr>
              <w:t>Егвард</w:t>
            </w:r>
            <w:proofErr w:type="spellEnd"/>
            <w:r w:rsidRPr="0084365A">
              <w:rPr>
                <w:rFonts w:ascii="inherit" w:hAnsi="inherit"/>
                <w:color w:val="202124"/>
                <w:sz w:val="16"/>
                <w:szCs w:val="16"/>
              </w:rPr>
              <w:t xml:space="preserve"> - 2 шт.</w:t>
            </w:r>
          </w:p>
          <w:p w14:paraId="343EAA26"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63125343" w14:textId="0888B67B"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2.0</w:t>
            </w:r>
          </w:p>
        </w:tc>
        <w:tc>
          <w:tcPr>
            <w:tcW w:w="1709" w:type="dxa"/>
            <w:vAlign w:val="center"/>
          </w:tcPr>
          <w:p w14:paraId="51111AEA" w14:textId="1741C691" w:rsidR="00FF6CB6" w:rsidRPr="0084365A" w:rsidRDefault="00FF6CB6" w:rsidP="00FF6CB6">
            <w:pPr>
              <w:widowControl w:val="0"/>
              <w:jc w:val="center"/>
              <w:rPr>
                <w:rFonts w:ascii="GHEA Grapalat" w:hAnsi="GHEA Grapalat"/>
                <w:sz w:val="16"/>
                <w:szCs w:val="16"/>
              </w:rPr>
            </w:pPr>
            <w:r w:rsidRPr="0084365A">
              <w:rPr>
                <w:rFonts w:ascii="inherit" w:hAnsi="inherit" w:cs="Courier New"/>
                <w:color w:val="202124"/>
                <w:sz w:val="16"/>
                <w:szCs w:val="16"/>
              </w:rPr>
              <w:t>С даты подписания договора до 3</w:t>
            </w:r>
            <w:r w:rsidR="00EF40A9">
              <w:rPr>
                <w:rFonts w:ascii="inherit" w:hAnsi="inherit" w:cs="Courier New"/>
                <w:color w:val="202124"/>
                <w:sz w:val="16"/>
                <w:szCs w:val="16"/>
                <w:lang w:val="hy-AM"/>
              </w:rPr>
              <w:t>0</w:t>
            </w:r>
            <w:r w:rsidRPr="0084365A">
              <w:rPr>
                <w:rFonts w:ascii="inherit" w:hAnsi="inherit" w:cs="Courier New"/>
                <w:color w:val="202124"/>
                <w:sz w:val="16"/>
                <w:szCs w:val="16"/>
              </w:rPr>
              <w:t>.0</w:t>
            </w:r>
            <w:r w:rsidR="00EF40A9">
              <w:rPr>
                <w:rFonts w:ascii="inherit" w:hAnsi="inherit" w:cs="Courier New"/>
                <w:color w:val="202124"/>
                <w:sz w:val="16"/>
                <w:szCs w:val="16"/>
                <w:lang w:val="hy-AM"/>
              </w:rPr>
              <w:t>4</w:t>
            </w:r>
            <w:r w:rsidRPr="0084365A">
              <w:rPr>
                <w:rFonts w:ascii="inherit" w:hAnsi="inherit" w:cs="Courier New"/>
                <w:color w:val="202124"/>
                <w:sz w:val="16"/>
                <w:szCs w:val="16"/>
              </w:rPr>
              <w:t>.2026</w:t>
            </w:r>
            <w:r w:rsidRPr="0084365A">
              <w:rPr>
                <w:rFonts w:ascii="inherit" w:hAnsi="inherit"/>
                <w:color w:val="202124"/>
                <w:sz w:val="16"/>
                <w:szCs w:val="16"/>
              </w:rPr>
              <w:t xml:space="preserve"> г</w:t>
            </w:r>
          </w:p>
        </w:tc>
      </w:tr>
      <w:tr w:rsidR="0084365A" w:rsidRPr="0084365A" w14:paraId="67687BB9" w14:textId="77777777" w:rsidTr="0084365A">
        <w:trPr>
          <w:trHeight w:val="246"/>
          <w:jc w:val="center"/>
        </w:trPr>
        <w:tc>
          <w:tcPr>
            <w:tcW w:w="1242" w:type="dxa"/>
          </w:tcPr>
          <w:p w14:paraId="3B8B3C64" w14:textId="25A1D065"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11</w:t>
            </w:r>
          </w:p>
        </w:tc>
        <w:tc>
          <w:tcPr>
            <w:tcW w:w="1208" w:type="dxa"/>
            <w:vAlign w:val="center"/>
          </w:tcPr>
          <w:p w14:paraId="206DABFA" w14:textId="77777777" w:rsidR="00FF6CB6" w:rsidRPr="00CB5B23" w:rsidRDefault="00FF6CB6" w:rsidP="00FF6CB6">
            <w:pPr>
              <w:jc w:val="center"/>
              <w:rPr>
                <w:rFonts w:ascii="GHEA Grapalat" w:hAnsi="GHEA Grapalat"/>
                <w:bCs/>
                <w:iCs/>
                <w:sz w:val="16"/>
                <w:szCs w:val="16"/>
              </w:rPr>
            </w:pPr>
            <w:r w:rsidRPr="00CB5B23">
              <w:rPr>
                <w:rFonts w:ascii="GHEA Grapalat" w:hAnsi="GHEA Grapalat"/>
                <w:bCs/>
                <w:iCs/>
                <w:sz w:val="16"/>
                <w:szCs w:val="16"/>
              </w:rPr>
              <w:t>42131120/6</w:t>
            </w:r>
          </w:p>
          <w:p w14:paraId="67989A5F"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64672ABE" w14:textId="5DD553C0"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чугунная D-350мм (б/у)</w:t>
            </w:r>
          </w:p>
        </w:tc>
        <w:tc>
          <w:tcPr>
            <w:tcW w:w="709" w:type="dxa"/>
          </w:tcPr>
          <w:p w14:paraId="64DF9B01" w14:textId="77777777" w:rsidR="00FF6CB6" w:rsidRPr="00B138F3" w:rsidRDefault="00FF6CB6" w:rsidP="00FF6CB6">
            <w:pPr>
              <w:widowControl w:val="0"/>
              <w:jc w:val="center"/>
              <w:rPr>
                <w:rFonts w:ascii="GHEA Grapalat" w:hAnsi="GHEA Grapalat"/>
                <w:sz w:val="16"/>
                <w:szCs w:val="16"/>
              </w:rPr>
            </w:pPr>
          </w:p>
        </w:tc>
        <w:tc>
          <w:tcPr>
            <w:tcW w:w="4473" w:type="dxa"/>
          </w:tcPr>
          <w:p w14:paraId="714A6959" w14:textId="40C58884"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чугунный с подвижным ручным механизмом, номинальный диаметр: DNМ3500мм, корпус клапана, крышка, диски, материал барабана: чугун СЧ20 ГОСТ 1412, шпиндель: углеродистая сталь, давление: 1,6МПа (16кгс/</w:t>
            </w:r>
            <w:proofErr w:type="spellStart"/>
            <w:r w:rsidRPr="00FF6CB6">
              <w:rPr>
                <w:rFonts w:ascii="inherit" w:hAnsi="inherit"/>
                <w:color w:val="202124"/>
                <w:sz w:val="16"/>
                <w:szCs w:val="16"/>
              </w:rPr>
              <w:t>смА</w:t>
            </w:r>
            <w:proofErr w:type="spellEnd"/>
            <w:r w:rsidRPr="00FF6CB6">
              <w:rPr>
                <w:rFonts w:ascii="inherit" w:hAnsi="inherit"/>
                <w:color w:val="202124"/>
                <w:sz w:val="16"/>
                <w:szCs w:val="16"/>
              </w:rPr>
              <w:t>), рабочая среда не более +225 !С, присоединение к трубе с фланцем по ГОСТ 12815-80, уплотнение класса «Д» по ГОСТ 9544-2005, сопроводительное ГОСТ 9698-86. Максимальная износ 10%.</w:t>
            </w:r>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lang w:val="en-US"/>
              </w:rPr>
              <w:t>Задвижки</w:t>
            </w:r>
            <w:proofErr w:type="spellEnd"/>
            <w:r w:rsidRPr="00FF6CB6">
              <w:rPr>
                <w:rFonts w:ascii="inherit" w:hAnsi="inherit"/>
                <w:color w:val="202124"/>
                <w:sz w:val="16"/>
                <w:szCs w:val="16"/>
              </w:rPr>
              <w:t xml:space="preserve"> </w:t>
            </w:r>
            <w:proofErr w:type="spellStart"/>
            <w:proofErr w:type="gramStart"/>
            <w:r w:rsidRPr="00FF6CB6">
              <w:rPr>
                <w:rFonts w:ascii="inherit" w:hAnsi="inherit"/>
                <w:color w:val="202124"/>
                <w:sz w:val="16"/>
                <w:szCs w:val="16"/>
                <w:lang w:val="en-US"/>
              </w:rPr>
              <w:t>должны</w:t>
            </w:r>
            <w:proofErr w:type="spellEnd"/>
            <w:r w:rsidRPr="00FF6CB6">
              <w:rPr>
                <w:rFonts w:ascii="inherit" w:hAnsi="inherit"/>
                <w:color w:val="202124"/>
                <w:sz w:val="16"/>
                <w:szCs w:val="16"/>
              </w:rPr>
              <w:t xml:space="preserve"> </w:t>
            </w:r>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lang w:val="en-US"/>
              </w:rPr>
              <w:t>быть</w:t>
            </w:r>
            <w:proofErr w:type="spellEnd"/>
            <w:proofErr w:type="gramEnd"/>
            <w:r w:rsidRPr="00FF6CB6">
              <w:rPr>
                <w:rFonts w:ascii="inherit" w:hAnsi="inherit"/>
                <w:color w:val="202124"/>
                <w:sz w:val="16"/>
                <w:szCs w:val="16"/>
                <w:lang w:val="en-US"/>
              </w:rPr>
              <w:t xml:space="preserve"> </w:t>
            </w:r>
            <w:proofErr w:type="spellStart"/>
            <w:r w:rsidRPr="00FF6CB6">
              <w:rPr>
                <w:rFonts w:ascii="inherit" w:hAnsi="inherit"/>
                <w:color w:val="202124"/>
                <w:sz w:val="16"/>
                <w:szCs w:val="16"/>
              </w:rPr>
              <w:t>покра</w:t>
            </w:r>
            <w:r w:rsidRPr="00FF6CB6">
              <w:rPr>
                <w:rFonts w:ascii="inherit" w:hAnsi="inherit"/>
                <w:color w:val="202124"/>
                <w:sz w:val="16"/>
                <w:szCs w:val="16"/>
                <w:lang w:val="en-US"/>
              </w:rPr>
              <w:t>шенный</w:t>
            </w:r>
            <w:proofErr w:type="spellEnd"/>
            <w:r w:rsidRPr="00FF6CB6">
              <w:rPr>
                <w:rFonts w:ascii="inherit" w:hAnsi="inherit"/>
                <w:color w:val="202124"/>
                <w:sz w:val="16"/>
                <w:szCs w:val="16"/>
                <w:lang w:val="en-US"/>
              </w:rPr>
              <w:t xml:space="preserve"> </w:t>
            </w:r>
            <w:r w:rsidRPr="00FF6CB6">
              <w:rPr>
                <w:rFonts w:ascii="inherit" w:hAnsi="inherit"/>
                <w:color w:val="202124"/>
                <w:sz w:val="16"/>
                <w:szCs w:val="16"/>
              </w:rPr>
              <w:lastRenderedPageBreak/>
              <w:t>антикоррозийной краской</w:t>
            </w:r>
            <w:r w:rsidRPr="00FF6CB6">
              <w:rPr>
                <w:rFonts w:ascii="inherit" w:hAnsi="inherit"/>
                <w:color w:val="202124"/>
                <w:sz w:val="16"/>
                <w:szCs w:val="16"/>
                <w:lang w:val="en-US"/>
              </w:rPr>
              <w:t>.</w:t>
            </w:r>
          </w:p>
        </w:tc>
        <w:tc>
          <w:tcPr>
            <w:tcW w:w="630" w:type="dxa"/>
            <w:vAlign w:val="center"/>
          </w:tcPr>
          <w:p w14:paraId="7512F509"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lastRenderedPageBreak/>
              <w:t>шт</w:t>
            </w:r>
            <w:proofErr w:type="spellEnd"/>
          </w:p>
          <w:p w14:paraId="4EB8826D"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17707C9F" w14:textId="023F9E42"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250</w:t>
            </w:r>
            <w:r w:rsidRPr="0084365A">
              <w:rPr>
                <w:rFonts w:ascii="GHEA Grapalat" w:hAnsi="GHEA Grapalat"/>
                <w:bCs/>
                <w:iCs/>
                <w:sz w:val="16"/>
                <w:szCs w:val="16"/>
                <w:lang w:val="hy-AM"/>
              </w:rPr>
              <w:t>000</w:t>
            </w:r>
          </w:p>
        </w:tc>
        <w:tc>
          <w:tcPr>
            <w:tcW w:w="993" w:type="dxa"/>
            <w:vAlign w:val="center"/>
          </w:tcPr>
          <w:p w14:paraId="51699E40" w14:textId="5DA6F5A9"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250000</w:t>
            </w:r>
          </w:p>
        </w:tc>
        <w:tc>
          <w:tcPr>
            <w:tcW w:w="992" w:type="dxa"/>
            <w:vAlign w:val="center"/>
          </w:tcPr>
          <w:p w14:paraId="5BE8E9D2" w14:textId="692B2A4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w:t>
            </w:r>
          </w:p>
        </w:tc>
        <w:tc>
          <w:tcPr>
            <w:tcW w:w="1417" w:type="dxa"/>
            <w:vAlign w:val="center"/>
          </w:tcPr>
          <w:p w14:paraId="38014354"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 xml:space="preserve">г. </w:t>
            </w:r>
            <w:proofErr w:type="spellStart"/>
            <w:r w:rsidRPr="0084365A">
              <w:rPr>
                <w:rFonts w:ascii="inherit" w:hAnsi="inherit"/>
                <w:color w:val="202124"/>
                <w:sz w:val="16"/>
                <w:szCs w:val="16"/>
              </w:rPr>
              <w:t>Егвард</w:t>
            </w:r>
            <w:proofErr w:type="spellEnd"/>
            <w:r w:rsidRPr="0084365A">
              <w:rPr>
                <w:rFonts w:ascii="inherit" w:hAnsi="inherit"/>
                <w:color w:val="202124"/>
                <w:sz w:val="16"/>
                <w:szCs w:val="16"/>
              </w:rPr>
              <w:t xml:space="preserve"> - </w:t>
            </w:r>
            <w:r w:rsidRPr="0084365A">
              <w:rPr>
                <w:rFonts w:ascii="inherit" w:hAnsi="inherit"/>
                <w:color w:val="202124"/>
                <w:sz w:val="16"/>
                <w:szCs w:val="16"/>
                <w:lang w:val="en-US"/>
              </w:rPr>
              <w:t>1</w:t>
            </w:r>
            <w:r w:rsidRPr="0084365A">
              <w:rPr>
                <w:rFonts w:ascii="inherit" w:hAnsi="inherit"/>
                <w:color w:val="202124"/>
                <w:sz w:val="16"/>
                <w:szCs w:val="16"/>
              </w:rPr>
              <w:t xml:space="preserve"> шт.</w:t>
            </w:r>
          </w:p>
          <w:p w14:paraId="115EFEB3"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045DD19A" w14:textId="2380B214"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1.0</w:t>
            </w:r>
          </w:p>
        </w:tc>
        <w:tc>
          <w:tcPr>
            <w:tcW w:w="1709" w:type="dxa"/>
            <w:vAlign w:val="center"/>
          </w:tcPr>
          <w:p w14:paraId="1E3EB9BE" w14:textId="72D77D30" w:rsidR="00FF6CB6" w:rsidRPr="0084365A" w:rsidRDefault="00FF6CB6" w:rsidP="00FF6CB6">
            <w:pPr>
              <w:widowControl w:val="0"/>
              <w:jc w:val="center"/>
              <w:rPr>
                <w:rFonts w:ascii="GHEA Grapalat" w:hAnsi="GHEA Grapalat"/>
                <w:sz w:val="16"/>
                <w:szCs w:val="16"/>
              </w:rPr>
            </w:pPr>
            <w:r w:rsidRPr="0084365A">
              <w:rPr>
                <w:rFonts w:ascii="inherit" w:hAnsi="inherit" w:cs="Courier New"/>
                <w:color w:val="202124"/>
                <w:sz w:val="16"/>
                <w:szCs w:val="16"/>
              </w:rPr>
              <w:t>С даты подписания договора до 3</w:t>
            </w:r>
            <w:r w:rsidR="00EF40A9">
              <w:rPr>
                <w:rFonts w:ascii="inherit" w:hAnsi="inherit" w:cs="Courier New"/>
                <w:color w:val="202124"/>
                <w:sz w:val="16"/>
                <w:szCs w:val="16"/>
                <w:lang w:val="hy-AM"/>
              </w:rPr>
              <w:t>0</w:t>
            </w:r>
            <w:r w:rsidRPr="0084365A">
              <w:rPr>
                <w:rFonts w:ascii="inherit" w:hAnsi="inherit" w:cs="Courier New"/>
                <w:color w:val="202124"/>
                <w:sz w:val="16"/>
                <w:szCs w:val="16"/>
              </w:rPr>
              <w:t>.0</w:t>
            </w:r>
            <w:r w:rsidR="00EF40A9">
              <w:rPr>
                <w:rFonts w:ascii="inherit" w:hAnsi="inherit" w:cs="Courier New"/>
                <w:color w:val="202124"/>
                <w:sz w:val="16"/>
                <w:szCs w:val="16"/>
                <w:lang w:val="hy-AM"/>
              </w:rPr>
              <w:t>4</w:t>
            </w:r>
            <w:r w:rsidRPr="0084365A">
              <w:rPr>
                <w:rFonts w:ascii="inherit" w:hAnsi="inherit" w:cs="Courier New"/>
                <w:color w:val="202124"/>
                <w:sz w:val="16"/>
                <w:szCs w:val="16"/>
              </w:rPr>
              <w:t>.2026</w:t>
            </w:r>
            <w:r w:rsidRPr="0084365A">
              <w:rPr>
                <w:rFonts w:ascii="inherit" w:hAnsi="inherit"/>
                <w:color w:val="202124"/>
                <w:sz w:val="16"/>
                <w:szCs w:val="16"/>
              </w:rPr>
              <w:t xml:space="preserve"> г</w:t>
            </w:r>
          </w:p>
        </w:tc>
      </w:tr>
      <w:tr w:rsidR="0084365A" w:rsidRPr="0084365A" w14:paraId="10C1322A" w14:textId="77777777" w:rsidTr="0084365A">
        <w:trPr>
          <w:trHeight w:val="246"/>
          <w:jc w:val="center"/>
        </w:trPr>
        <w:tc>
          <w:tcPr>
            <w:tcW w:w="1242" w:type="dxa"/>
          </w:tcPr>
          <w:p w14:paraId="17998AD7" w14:textId="69196EFC"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12</w:t>
            </w:r>
          </w:p>
        </w:tc>
        <w:tc>
          <w:tcPr>
            <w:tcW w:w="1208" w:type="dxa"/>
            <w:vAlign w:val="center"/>
          </w:tcPr>
          <w:p w14:paraId="2A6B4D32" w14:textId="77777777" w:rsidR="00FF6CB6" w:rsidRPr="00CB5B23" w:rsidRDefault="00FF6CB6" w:rsidP="00FF6CB6">
            <w:pPr>
              <w:jc w:val="center"/>
              <w:rPr>
                <w:rFonts w:ascii="GHEA Grapalat" w:hAnsi="GHEA Grapalat"/>
                <w:bCs/>
                <w:iCs/>
                <w:sz w:val="16"/>
                <w:szCs w:val="16"/>
              </w:rPr>
            </w:pPr>
            <w:r w:rsidRPr="00CB5B23">
              <w:rPr>
                <w:rFonts w:ascii="GHEA Grapalat" w:hAnsi="GHEA Grapalat"/>
                <w:bCs/>
                <w:iCs/>
                <w:sz w:val="16"/>
                <w:szCs w:val="16"/>
              </w:rPr>
              <w:t>42131120/7</w:t>
            </w:r>
          </w:p>
          <w:p w14:paraId="78701452"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7EC89328" w14:textId="5BFAD07A"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железный D-100мм (б/у)</w:t>
            </w:r>
          </w:p>
        </w:tc>
        <w:tc>
          <w:tcPr>
            <w:tcW w:w="709" w:type="dxa"/>
          </w:tcPr>
          <w:p w14:paraId="6FC27205" w14:textId="77777777" w:rsidR="00FF6CB6" w:rsidRPr="00B138F3" w:rsidRDefault="00FF6CB6" w:rsidP="00FF6CB6">
            <w:pPr>
              <w:widowControl w:val="0"/>
              <w:jc w:val="center"/>
              <w:rPr>
                <w:rFonts w:ascii="GHEA Grapalat" w:hAnsi="GHEA Grapalat"/>
                <w:sz w:val="16"/>
                <w:szCs w:val="16"/>
              </w:rPr>
            </w:pPr>
          </w:p>
        </w:tc>
        <w:tc>
          <w:tcPr>
            <w:tcW w:w="4473" w:type="dxa"/>
          </w:tcPr>
          <w:p w14:paraId="119D19D6" w14:textId="734F463D"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общего промышленного назначения, фланцевый, с ручным приводом, изготовлен из углеродистой и коррозионностойкой стали, номинальный диаметр: DN100 мм, корпус клапана, крышка, диски, материал колеса: сталь 20ГЛ ГОСТ 10194-78, шпиндель: углеродистая сталь, давление 1,6 МПа (16 кгс/см²), рабочая среда -29°C макс. +425°C, соединение с трубным фланцем согласно ГОСТ 12815-80, класс герметичности "D" согласно ГОСТ 9544-2005. Максимальный износ 10%. Клапаны должны быть окрашены антикоррозионной краской.</w:t>
            </w:r>
          </w:p>
        </w:tc>
        <w:tc>
          <w:tcPr>
            <w:tcW w:w="630" w:type="dxa"/>
            <w:vAlign w:val="center"/>
          </w:tcPr>
          <w:p w14:paraId="4346889F"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t>шт</w:t>
            </w:r>
            <w:proofErr w:type="spellEnd"/>
          </w:p>
          <w:p w14:paraId="52F4EF7F"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1994C34A" w14:textId="76E6C95F"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25000</w:t>
            </w:r>
          </w:p>
        </w:tc>
        <w:tc>
          <w:tcPr>
            <w:tcW w:w="993" w:type="dxa"/>
            <w:vAlign w:val="center"/>
          </w:tcPr>
          <w:p w14:paraId="7B14B3CA" w14:textId="0EC83ECC"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750000</w:t>
            </w:r>
          </w:p>
        </w:tc>
        <w:tc>
          <w:tcPr>
            <w:tcW w:w="992" w:type="dxa"/>
            <w:vAlign w:val="center"/>
          </w:tcPr>
          <w:p w14:paraId="64423847" w14:textId="331DC032"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30</w:t>
            </w:r>
          </w:p>
        </w:tc>
        <w:tc>
          <w:tcPr>
            <w:tcW w:w="1417" w:type="dxa"/>
            <w:vAlign w:val="center"/>
          </w:tcPr>
          <w:p w14:paraId="17631ED3" w14:textId="77777777" w:rsidR="00FF6CB6" w:rsidRPr="0084365A" w:rsidRDefault="00FF6CB6" w:rsidP="00FF6CB6">
            <w:pPr>
              <w:pStyle w:val="HTML"/>
              <w:rPr>
                <w:rFonts w:ascii="inherit" w:hAnsi="inherit"/>
                <w:color w:val="202124"/>
                <w:sz w:val="16"/>
                <w:szCs w:val="16"/>
              </w:rPr>
            </w:pPr>
            <w:proofErr w:type="spellStart"/>
            <w:r w:rsidRPr="0084365A">
              <w:rPr>
                <w:rFonts w:ascii="inherit" w:hAnsi="inherit"/>
                <w:color w:val="202124"/>
                <w:sz w:val="16"/>
                <w:szCs w:val="16"/>
              </w:rPr>
              <w:t>Котайкская</w:t>
            </w:r>
            <w:proofErr w:type="spellEnd"/>
            <w:r w:rsidRPr="0084365A">
              <w:rPr>
                <w:rFonts w:ascii="inherit" w:hAnsi="inherit"/>
                <w:color w:val="202124"/>
                <w:sz w:val="16"/>
                <w:szCs w:val="16"/>
              </w:rPr>
              <w:t xml:space="preserve"> область, село </w:t>
            </w:r>
            <w:proofErr w:type="spellStart"/>
            <w:r w:rsidRPr="0084365A">
              <w:rPr>
                <w:rFonts w:ascii="inherit" w:hAnsi="inherit"/>
                <w:color w:val="202124"/>
                <w:sz w:val="16"/>
                <w:szCs w:val="16"/>
              </w:rPr>
              <w:t>Балаовит</w:t>
            </w:r>
            <w:proofErr w:type="spellEnd"/>
            <w:r w:rsidRPr="0084365A">
              <w:rPr>
                <w:rFonts w:ascii="inherit" w:hAnsi="inherit"/>
                <w:color w:val="202124"/>
                <w:sz w:val="16"/>
                <w:szCs w:val="16"/>
              </w:rPr>
              <w:t>, М. Тумасяна 14:</w:t>
            </w:r>
          </w:p>
          <w:p w14:paraId="5B75EB36"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55CD5447" w14:textId="50A24444"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30.0</w:t>
            </w:r>
          </w:p>
        </w:tc>
        <w:tc>
          <w:tcPr>
            <w:tcW w:w="1709" w:type="dxa"/>
            <w:vAlign w:val="center"/>
          </w:tcPr>
          <w:p w14:paraId="41270395" w14:textId="7C21C6B5" w:rsidR="00FF6CB6" w:rsidRPr="0084365A" w:rsidRDefault="00FF6CB6" w:rsidP="00FF6CB6">
            <w:pPr>
              <w:widowControl w:val="0"/>
              <w:jc w:val="center"/>
              <w:rPr>
                <w:rFonts w:ascii="GHEA Grapalat" w:hAnsi="GHEA Grapalat"/>
                <w:sz w:val="16"/>
                <w:szCs w:val="16"/>
              </w:rPr>
            </w:pPr>
            <w:r w:rsidRPr="0084365A">
              <w:rPr>
                <w:rFonts w:ascii="inherit" w:hAnsi="inherit" w:cs="Courier New"/>
                <w:color w:val="202124"/>
                <w:sz w:val="16"/>
                <w:szCs w:val="16"/>
              </w:rPr>
              <w:t>С даты подписания договора до 31.05.2026</w:t>
            </w:r>
            <w:r w:rsidRPr="0084365A">
              <w:rPr>
                <w:rFonts w:ascii="inherit" w:hAnsi="inherit"/>
                <w:color w:val="202124"/>
                <w:sz w:val="16"/>
                <w:szCs w:val="16"/>
              </w:rPr>
              <w:t xml:space="preserve"> г</w:t>
            </w:r>
          </w:p>
        </w:tc>
      </w:tr>
      <w:tr w:rsidR="0084365A" w:rsidRPr="0084365A" w14:paraId="3286A0E2" w14:textId="77777777" w:rsidTr="0084365A">
        <w:trPr>
          <w:trHeight w:val="246"/>
          <w:jc w:val="center"/>
        </w:trPr>
        <w:tc>
          <w:tcPr>
            <w:tcW w:w="1242" w:type="dxa"/>
          </w:tcPr>
          <w:p w14:paraId="13FDC2D6" w14:textId="0FC3AA18"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13</w:t>
            </w:r>
          </w:p>
        </w:tc>
        <w:tc>
          <w:tcPr>
            <w:tcW w:w="1208" w:type="dxa"/>
            <w:vAlign w:val="center"/>
          </w:tcPr>
          <w:p w14:paraId="717D338E" w14:textId="77777777" w:rsidR="00FF6CB6" w:rsidRPr="00CB5B23" w:rsidRDefault="00FF6CB6" w:rsidP="00FF6CB6">
            <w:pPr>
              <w:jc w:val="center"/>
              <w:rPr>
                <w:rFonts w:ascii="GHEA Grapalat" w:hAnsi="GHEA Grapalat"/>
                <w:bCs/>
                <w:iCs/>
                <w:sz w:val="16"/>
                <w:szCs w:val="16"/>
              </w:rPr>
            </w:pPr>
            <w:r w:rsidRPr="00CB5B23">
              <w:rPr>
                <w:rFonts w:ascii="GHEA Grapalat" w:hAnsi="GHEA Grapalat"/>
                <w:bCs/>
                <w:iCs/>
                <w:sz w:val="16"/>
                <w:szCs w:val="16"/>
              </w:rPr>
              <w:t>42131120/8</w:t>
            </w:r>
          </w:p>
          <w:p w14:paraId="09285746"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6BA8CF80" w14:textId="401CCF75"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железный D-150мм (б/у)</w:t>
            </w:r>
          </w:p>
        </w:tc>
        <w:tc>
          <w:tcPr>
            <w:tcW w:w="709" w:type="dxa"/>
          </w:tcPr>
          <w:p w14:paraId="462D4EBF" w14:textId="77777777" w:rsidR="00FF6CB6" w:rsidRPr="00B138F3" w:rsidRDefault="00FF6CB6" w:rsidP="00FF6CB6">
            <w:pPr>
              <w:widowControl w:val="0"/>
              <w:jc w:val="center"/>
              <w:rPr>
                <w:rFonts w:ascii="GHEA Grapalat" w:hAnsi="GHEA Grapalat"/>
                <w:sz w:val="16"/>
                <w:szCs w:val="16"/>
              </w:rPr>
            </w:pPr>
          </w:p>
        </w:tc>
        <w:tc>
          <w:tcPr>
            <w:tcW w:w="4473" w:type="dxa"/>
          </w:tcPr>
          <w:p w14:paraId="5332C8EE" w14:textId="03F41C59"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общего промышленного назначения, фланцевый, с ручным приводом, изготовлен из углеродистой и коррозионностойкой стали, номинальный диаметр: DN150 мм, корпус клапана, крышка, диски, материал колеса: сталь 20ГЛ ГОСТ 10194-78, шпиндель: углеродистая сталь, давление 1,6 МПа (16 кгс/см²), рабочая среда -29°C макс. +425°C, соединение с трубным фланцем согласно ГОСТ 12815-80, класс герметичности "D" согласно ГОСТ 9544-2005. Максимальный износ 10%. Клапаны должны быть окрашены антикоррозионной краской.</w:t>
            </w:r>
          </w:p>
        </w:tc>
        <w:tc>
          <w:tcPr>
            <w:tcW w:w="630" w:type="dxa"/>
            <w:vAlign w:val="center"/>
          </w:tcPr>
          <w:p w14:paraId="46F03AFA"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t>шт</w:t>
            </w:r>
            <w:proofErr w:type="spellEnd"/>
          </w:p>
          <w:p w14:paraId="5E53409B"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3AE25499" w14:textId="36D0FE1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50000</w:t>
            </w:r>
          </w:p>
        </w:tc>
        <w:tc>
          <w:tcPr>
            <w:tcW w:w="993" w:type="dxa"/>
            <w:vAlign w:val="center"/>
          </w:tcPr>
          <w:p w14:paraId="17D446B4" w14:textId="0AAFDD2C"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1000000</w:t>
            </w:r>
          </w:p>
        </w:tc>
        <w:tc>
          <w:tcPr>
            <w:tcW w:w="992" w:type="dxa"/>
            <w:vAlign w:val="center"/>
          </w:tcPr>
          <w:p w14:paraId="45A9280E" w14:textId="17C4924A"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20</w:t>
            </w:r>
          </w:p>
        </w:tc>
        <w:tc>
          <w:tcPr>
            <w:tcW w:w="1417" w:type="dxa"/>
            <w:vAlign w:val="center"/>
          </w:tcPr>
          <w:p w14:paraId="6B2CE84A" w14:textId="77777777" w:rsidR="00FF6CB6" w:rsidRPr="0084365A" w:rsidRDefault="00FF6CB6" w:rsidP="00FF6CB6">
            <w:pPr>
              <w:pStyle w:val="HTML"/>
              <w:rPr>
                <w:rFonts w:ascii="inherit" w:hAnsi="inherit"/>
                <w:color w:val="202124"/>
                <w:sz w:val="16"/>
                <w:szCs w:val="16"/>
              </w:rPr>
            </w:pPr>
            <w:proofErr w:type="spellStart"/>
            <w:r w:rsidRPr="0084365A">
              <w:rPr>
                <w:rFonts w:ascii="inherit" w:hAnsi="inherit"/>
                <w:color w:val="202124"/>
                <w:sz w:val="16"/>
                <w:szCs w:val="16"/>
              </w:rPr>
              <w:t>Котайкская</w:t>
            </w:r>
            <w:proofErr w:type="spellEnd"/>
            <w:r w:rsidRPr="0084365A">
              <w:rPr>
                <w:rFonts w:ascii="inherit" w:hAnsi="inherit"/>
                <w:color w:val="202124"/>
                <w:sz w:val="16"/>
                <w:szCs w:val="16"/>
              </w:rPr>
              <w:t xml:space="preserve"> область, село </w:t>
            </w:r>
            <w:proofErr w:type="spellStart"/>
            <w:r w:rsidRPr="0084365A">
              <w:rPr>
                <w:rFonts w:ascii="inherit" w:hAnsi="inherit"/>
                <w:color w:val="202124"/>
                <w:sz w:val="16"/>
                <w:szCs w:val="16"/>
              </w:rPr>
              <w:t>Балаовит</w:t>
            </w:r>
            <w:proofErr w:type="spellEnd"/>
            <w:r w:rsidRPr="0084365A">
              <w:rPr>
                <w:rFonts w:ascii="inherit" w:hAnsi="inherit"/>
                <w:color w:val="202124"/>
                <w:sz w:val="16"/>
                <w:szCs w:val="16"/>
              </w:rPr>
              <w:t>, М. Тумасяна 14:</w:t>
            </w:r>
          </w:p>
          <w:p w14:paraId="05727190"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127B57F0" w14:textId="34D83CB2"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20.0</w:t>
            </w:r>
          </w:p>
        </w:tc>
        <w:tc>
          <w:tcPr>
            <w:tcW w:w="1709" w:type="dxa"/>
            <w:vAlign w:val="center"/>
          </w:tcPr>
          <w:p w14:paraId="20E955A0" w14:textId="669D3C06" w:rsidR="00FF6CB6" w:rsidRPr="0084365A" w:rsidRDefault="00FF6CB6" w:rsidP="00FF6CB6">
            <w:pPr>
              <w:widowControl w:val="0"/>
              <w:jc w:val="center"/>
              <w:rPr>
                <w:rFonts w:ascii="GHEA Grapalat" w:hAnsi="GHEA Grapalat"/>
                <w:sz w:val="16"/>
                <w:szCs w:val="16"/>
              </w:rPr>
            </w:pPr>
            <w:r w:rsidRPr="0084365A">
              <w:rPr>
                <w:rFonts w:ascii="inherit" w:hAnsi="inherit" w:cs="Courier New"/>
                <w:color w:val="202124"/>
                <w:sz w:val="16"/>
                <w:szCs w:val="16"/>
              </w:rPr>
              <w:t>С даты подписания договора до 31.05.2026</w:t>
            </w:r>
            <w:r w:rsidRPr="0084365A">
              <w:rPr>
                <w:rFonts w:ascii="inherit" w:hAnsi="inherit"/>
                <w:color w:val="202124"/>
                <w:sz w:val="16"/>
                <w:szCs w:val="16"/>
              </w:rPr>
              <w:t xml:space="preserve"> г</w:t>
            </w:r>
          </w:p>
        </w:tc>
      </w:tr>
      <w:tr w:rsidR="0084365A" w:rsidRPr="0084365A" w14:paraId="3D76A4BA" w14:textId="77777777" w:rsidTr="0084365A">
        <w:trPr>
          <w:trHeight w:val="246"/>
          <w:jc w:val="center"/>
        </w:trPr>
        <w:tc>
          <w:tcPr>
            <w:tcW w:w="1242" w:type="dxa"/>
          </w:tcPr>
          <w:p w14:paraId="6B93536E" w14:textId="0567B17B"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14</w:t>
            </w:r>
          </w:p>
        </w:tc>
        <w:tc>
          <w:tcPr>
            <w:tcW w:w="1208" w:type="dxa"/>
            <w:vAlign w:val="center"/>
          </w:tcPr>
          <w:p w14:paraId="6B2FB7DC" w14:textId="77777777" w:rsidR="00FF6CB6" w:rsidRPr="00CB5B23" w:rsidRDefault="00FF6CB6" w:rsidP="00FF6CB6">
            <w:pPr>
              <w:jc w:val="center"/>
              <w:rPr>
                <w:rFonts w:ascii="GHEA Grapalat" w:hAnsi="GHEA Grapalat"/>
                <w:bCs/>
                <w:iCs/>
                <w:sz w:val="16"/>
                <w:szCs w:val="16"/>
              </w:rPr>
            </w:pPr>
            <w:r w:rsidRPr="00CB5B23">
              <w:rPr>
                <w:rFonts w:ascii="GHEA Grapalat" w:hAnsi="GHEA Grapalat"/>
                <w:bCs/>
                <w:iCs/>
                <w:sz w:val="16"/>
                <w:szCs w:val="16"/>
              </w:rPr>
              <w:t>42131120/9</w:t>
            </w:r>
          </w:p>
          <w:p w14:paraId="0DF48EC9"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7A16772E" w14:textId="2C4F8E00"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железный D-350мм (б/у)</w:t>
            </w:r>
          </w:p>
        </w:tc>
        <w:tc>
          <w:tcPr>
            <w:tcW w:w="709" w:type="dxa"/>
          </w:tcPr>
          <w:p w14:paraId="4AE70876" w14:textId="77777777" w:rsidR="00FF6CB6" w:rsidRPr="00B138F3" w:rsidRDefault="00FF6CB6" w:rsidP="00FF6CB6">
            <w:pPr>
              <w:widowControl w:val="0"/>
              <w:jc w:val="center"/>
              <w:rPr>
                <w:rFonts w:ascii="GHEA Grapalat" w:hAnsi="GHEA Grapalat"/>
                <w:sz w:val="16"/>
                <w:szCs w:val="16"/>
              </w:rPr>
            </w:pPr>
          </w:p>
        </w:tc>
        <w:tc>
          <w:tcPr>
            <w:tcW w:w="4473" w:type="dxa"/>
          </w:tcPr>
          <w:p w14:paraId="1C3C6E50" w14:textId="09136EF4"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общего промышленного назначения, фланцевый, с ручным приводом, изготовлен из углеродистой и коррозионностойкой стали, номинальный диаметр: DN350 мм, корпус клапана, крышка, диски, материал колеса: сталь 20ГЛ ГОСТ 10194-78, шпиндель: углеродистая сталь, давление 1,6 МПа (16 кгс/см²), рабочая среда -29°C макс. +425°C, соединение с трубным фланцем согласно ГОСТ 12815-80, класс герметичности "D" согласно ГОСТ 9544-2005. Максимальный износ 10%. Клапаны должны быть окрашены антикоррозионной краской.</w:t>
            </w:r>
          </w:p>
        </w:tc>
        <w:tc>
          <w:tcPr>
            <w:tcW w:w="630" w:type="dxa"/>
            <w:vAlign w:val="center"/>
          </w:tcPr>
          <w:p w14:paraId="499429DB"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t>шт</w:t>
            </w:r>
            <w:proofErr w:type="spellEnd"/>
          </w:p>
          <w:p w14:paraId="5560A590"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77BC6F7C" w14:textId="39149755"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350000</w:t>
            </w:r>
          </w:p>
        </w:tc>
        <w:tc>
          <w:tcPr>
            <w:tcW w:w="993" w:type="dxa"/>
            <w:vAlign w:val="center"/>
          </w:tcPr>
          <w:p w14:paraId="130DD0A6" w14:textId="65FE79F5"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700000</w:t>
            </w:r>
          </w:p>
        </w:tc>
        <w:tc>
          <w:tcPr>
            <w:tcW w:w="992" w:type="dxa"/>
            <w:vAlign w:val="center"/>
          </w:tcPr>
          <w:p w14:paraId="140A39AA" w14:textId="6E99A34A"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w:t>
            </w:r>
          </w:p>
        </w:tc>
        <w:tc>
          <w:tcPr>
            <w:tcW w:w="1417" w:type="dxa"/>
            <w:vAlign w:val="center"/>
          </w:tcPr>
          <w:p w14:paraId="171A2E51"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с. Нор-Гехи-</w:t>
            </w:r>
            <w:r w:rsidRPr="0084365A">
              <w:rPr>
                <w:rFonts w:ascii="inherit" w:hAnsi="inherit"/>
                <w:color w:val="202124"/>
                <w:sz w:val="16"/>
                <w:szCs w:val="16"/>
                <w:lang w:val="en-US"/>
              </w:rPr>
              <w:t>2</w:t>
            </w:r>
            <w:r w:rsidRPr="0084365A">
              <w:rPr>
                <w:rFonts w:ascii="inherit" w:hAnsi="inherit"/>
                <w:color w:val="202124"/>
                <w:sz w:val="16"/>
                <w:szCs w:val="16"/>
              </w:rPr>
              <w:t xml:space="preserve"> шт.</w:t>
            </w:r>
          </w:p>
          <w:p w14:paraId="6752DB90"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70BE14FA" w14:textId="626FAA92"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2.0</w:t>
            </w:r>
          </w:p>
        </w:tc>
        <w:tc>
          <w:tcPr>
            <w:tcW w:w="1709" w:type="dxa"/>
            <w:vAlign w:val="center"/>
          </w:tcPr>
          <w:p w14:paraId="4737A9B7" w14:textId="70EF9860" w:rsidR="00FF6CB6" w:rsidRPr="0084365A" w:rsidRDefault="00FF6CB6" w:rsidP="00FF6CB6">
            <w:pPr>
              <w:widowControl w:val="0"/>
              <w:jc w:val="center"/>
              <w:rPr>
                <w:rFonts w:ascii="GHEA Grapalat" w:hAnsi="GHEA Grapalat"/>
                <w:sz w:val="16"/>
                <w:szCs w:val="16"/>
              </w:rPr>
            </w:pPr>
            <w:r w:rsidRPr="0084365A">
              <w:rPr>
                <w:rFonts w:ascii="inherit" w:hAnsi="inherit" w:cs="Courier New"/>
                <w:color w:val="202124"/>
                <w:sz w:val="16"/>
                <w:szCs w:val="16"/>
              </w:rPr>
              <w:t>С даты подписания договора до 31.05.2026</w:t>
            </w:r>
            <w:r w:rsidRPr="0084365A">
              <w:rPr>
                <w:rFonts w:ascii="inherit" w:hAnsi="inherit"/>
                <w:color w:val="202124"/>
                <w:sz w:val="16"/>
                <w:szCs w:val="16"/>
              </w:rPr>
              <w:t xml:space="preserve"> г</w:t>
            </w:r>
          </w:p>
        </w:tc>
      </w:tr>
      <w:tr w:rsidR="0084365A" w:rsidRPr="0084365A" w14:paraId="1ADB2B66" w14:textId="77777777" w:rsidTr="0084365A">
        <w:trPr>
          <w:trHeight w:val="246"/>
          <w:jc w:val="center"/>
        </w:trPr>
        <w:tc>
          <w:tcPr>
            <w:tcW w:w="1242" w:type="dxa"/>
          </w:tcPr>
          <w:p w14:paraId="05621F22" w14:textId="6D8B6053" w:rsidR="00FF6CB6" w:rsidRPr="00CF2D80"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15</w:t>
            </w:r>
          </w:p>
        </w:tc>
        <w:tc>
          <w:tcPr>
            <w:tcW w:w="1208" w:type="dxa"/>
            <w:vAlign w:val="center"/>
          </w:tcPr>
          <w:p w14:paraId="20AD54B5" w14:textId="77777777" w:rsidR="00FF6CB6" w:rsidRPr="00CB5B23" w:rsidRDefault="00FF6CB6" w:rsidP="00FF6CB6">
            <w:pPr>
              <w:jc w:val="center"/>
              <w:rPr>
                <w:rFonts w:ascii="GHEA Grapalat" w:hAnsi="GHEA Grapalat"/>
                <w:bCs/>
                <w:iCs/>
                <w:sz w:val="16"/>
                <w:szCs w:val="16"/>
              </w:rPr>
            </w:pPr>
            <w:r w:rsidRPr="00CB5B23">
              <w:rPr>
                <w:rFonts w:ascii="GHEA Grapalat" w:hAnsi="GHEA Grapalat"/>
                <w:bCs/>
                <w:iCs/>
                <w:sz w:val="16"/>
                <w:szCs w:val="16"/>
              </w:rPr>
              <w:t>42131120/10</w:t>
            </w:r>
          </w:p>
          <w:p w14:paraId="205109BC" w14:textId="77777777" w:rsidR="00FF6CB6" w:rsidRPr="00B138F3" w:rsidRDefault="00FF6CB6" w:rsidP="00FF6CB6">
            <w:pPr>
              <w:widowControl w:val="0"/>
              <w:jc w:val="center"/>
              <w:rPr>
                <w:rFonts w:ascii="GHEA Grapalat" w:hAnsi="GHEA Grapalat"/>
                <w:sz w:val="16"/>
                <w:szCs w:val="16"/>
              </w:rPr>
            </w:pPr>
          </w:p>
        </w:tc>
        <w:tc>
          <w:tcPr>
            <w:tcW w:w="1276" w:type="dxa"/>
            <w:vAlign w:val="center"/>
          </w:tcPr>
          <w:p w14:paraId="5FEF357B" w14:textId="03076F52"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Задвижка железный D-400мм (б/у)</w:t>
            </w:r>
          </w:p>
        </w:tc>
        <w:tc>
          <w:tcPr>
            <w:tcW w:w="709" w:type="dxa"/>
          </w:tcPr>
          <w:p w14:paraId="76E394C2" w14:textId="77777777" w:rsidR="00FF6CB6" w:rsidRPr="00B138F3" w:rsidRDefault="00FF6CB6" w:rsidP="00FF6CB6">
            <w:pPr>
              <w:widowControl w:val="0"/>
              <w:jc w:val="center"/>
              <w:rPr>
                <w:rFonts w:ascii="GHEA Grapalat" w:hAnsi="GHEA Grapalat"/>
                <w:sz w:val="16"/>
                <w:szCs w:val="16"/>
              </w:rPr>
            </w:pPr>
          </w:p>
        </w:tc>
        <w:tc>
          <w:tcPr>
            <w:tcW w:w="4473" w:type="dxa"/>
          </w:tcPr>
          <w:p w14:paraId="13CED7F5" w14:textId="54169EA2"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Задвижка общего промышленного назначения, фланцевый, с ручным приводом, изготовлен из углеродистой и коррозионностойкой стали, номинальный диаметр: DN400 мм, корпус клапана, крышка, диски, материал колеса: сталь 20ГЛ ГОСТ 10194-78, шпиндель: углеродистая сталь, давление 1,6 МПа (16 кгс/см²), рабочая среда -29°C макс. +425°C, соединение с трубным фланцем согласно ГОСТ 12815-80, класс герметичности "D" согласно ГОСТ 9544-2005. Максимальный износ 10%. Клапаны должны быть окрашены антикоррозионной краской.</w:t>
            </w:r>
          </w:p>
        </w:tc>
        <w:tc>
          <w:tcPr>
            <w:tcW w:w="630" w:type="dxa"/>
            <w:vAlign w:val="center"/>
          </w:tcPr>
          <w:p w14:paraId="02D09229" w14:textId="77777777" w:rsidR="00FF6CB6" w:rsidRPr="00FF6CB6" w:rsidRDefault="00FF6CB6" w:rsidP="00FF6CB6">
            <w:pPr>
              <w:pStyle w:val="HTML"/>
              <w:rPr>
                <w:rFonts w:ascii="inherit" w:hAnsi="inherit"/>
                <w:color w:val="202124"/>
                <w:sz w:val="16"/>
                <w:szCs w:val="16"/>
              </w:rPr>
            </w:pPr>
            <w:proofErr w:type="spellStart"/>
            <w:r w:rsidRPr="00FF6CB6">
              <w:rPr>
                <w:rFonts w:ascii="inherit" w:hAnsi="inherit"/>
                <w:color w:val="202124"/>
                <w:sz w:val="16"/>
                <w:szCs w:val="16"/>
              </w:rPr>
              <w:t>шт</w:t>
            </w:r>
            <w:proofErr w:type="spellEnd"/>
          </w:p>
          <w:p w14:paraId="013F80B0"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7C3899A1" w14:textId="32B585F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450000</w:t>
            </w:r>
          </w:p>
        </w:tc>
        <w:tc>
          <w:tcPr>
            <w:tcW w:w="993" w:type="dxa"/>
            <w:vAlign w:val="center"/>
          </w:tcPr>
          <w:p w14:paraId="226AB073" w14:textId="78E0847B"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450000</w:t>
            </w:r>
          </w:p>
        </w:tc>
        <w:tc>
          <w:tcPr>
            <w:tcW w:w="992" w:type="dxa"/>
            <w:vAlign w:val="center"/>
          </w:tcPr>
          <w:p w14:paraId="71FFEDA3" w14:textId="58474E48"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w:t>
            </w:r>
          </w:p>
        </w:tc>
        <w:tc>
          <w:tcPr>
            <w:tcW w:w="1417" w:type="dxa"/>
            <w:vAlign w:val="center"/>
          </w:tcPr>
          <w:p w14:paraId="4292F3B4" w14:textId="77777777" w:rsidR="00FF6CB6" w:rsidRPr="0084365A" w:rsidRDefault="00FF6CB6" w:rsidP="00FF6CB6">
            <w:pPr>
              <w:pStyle w:val="HTML"/>
              <w:rPr>
                <w:rFonts w:ascii="inherit" w:hAnsi="inherit"/>
                <w:color w:val="202124"/>
                <w:sz w:val="16"/>
                <w:szCs w:val="16"/>
              </w:rPr>
            </w:pPr>
            <w:r w:rsidRPr="0084365A">
              <w:rPr>
                <w:rFonts w:ascii="inherit" w:hAnsi="inherit"/>
                <w:color w:val="202124"/>
                <w:sz w:val="16"/>
                <w:szCs w:val="16"/>
              </w:rPr>
              <w:t>с. Нор-Гехи-</w:t>
            </w:r>
            <w:r w:rsidRPr="0084365A">
              <w:rPr>
                <w:rFonts w:ascii="inherit" w:hAnsi="inherit"/>
                <w:color w:val="202124"/>
                <w:sz w:val="16"/>
                <w:szCs w:val="16"/>
                <w:lang w:val="en-US"/>
              </w:rPr>
              <w:t>1</w:t>
            </w:r>
            <w:r w:rsidRPr="0084365A">
              <w:rPr>
                <w:rFonts w:ascii="inherit" w:hAnsi="inherit"/>
                <w:color w:val="202124"/>
                <w:sz w:val="16"/>
                <w:szCs w:val="16"/>
              </w:rPr>
              <w:t>шт.</w:t>
            </w:r>
          </w:p>
          <w:p w14:paraId="024C7975"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4ADC3F11" w14:textId="1A9C082D"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1.0</w:t>
            </w:r>
          </w:p>
        </w:tc>
        <w:tc>
          <w:tcPr>
            <w:tcW w:w="1709" w:type="dxa"/>
            <w:vAlign w:val="center"/>
          </w:tcPr>
          <w:p w14:paraId="7E6C468B" w14:textId="6EF25A45" w:rsidR="00FF6CB6" w:rsidRPr="0084365A" w:rsidRDefault="00FF6CB6" w:rsidP="00FF6CB6">
            <w:pPr>
              <w:widowControl w:val="0"/>
              <w:jc w:val="center"/>
              <w:rPr>
                <w:rFonts w:ascii="GHEA Grapalat" w:hAnsi="GHEA Grapalat"/>
                <w:sz w:val="16"/>
                <w:szCs w:val="16"/>
              </w:rPr>
            </w:pPr>
            <w:r w:rsidRPr="0084365A">
              <w:rPr>
                <w:rFonts w:ascii="inherit" w:hAnsi="inherit" w:cs="Courier New"/>
                <w:color w:val="202124"/>
                <w:sz w:val="16"/>
                <w:szCs w:val="16"/>
              </w:rPr>
              <w:t>С даты подписания договора до 31.05.2026</w:t>
            </w:r>
            <w:r w:rsidRPr="0084365A">
              <w:rPr>
                <w:rFonts w:ascii="inherit" w:hAnsi="inherit"/>
                <w:color w:val="202124"/>
                <w:sz w:val="16"/>
                <w:szCs w:val="16"/>
              </w:rPr>
              <w:t xml:space="preserve"> г</w:t>
            </w:r>
          </w:p>
        </w:tc>
      </w:tr>
      <w:tr w:rsidR="0084365A" w:rsidRPr="0084365A" w14:paraId="72BF28CE" w14:textId="77777777" w:rsidTr="0084365A">
        <w:trPr>
          <w:trHeight w:val="246"/>
          <w:jc w:val="center"/>
        </w:trPr>
        <w:tc>
          <w:tcPr>
            <w:tcW w:w="1242" w:type="dxa"/>
          </w:tcPr>
          <w:p w14:paraId="0DB6424F" w14:textId="0A7AE1A1" w:rsidR="00FF6CB6"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16</w:t>
            </w:r>
          </w:p>
        </w:tc>
        <w:tc>
          <w:tcPr>
            <w:tcW w:w="1208" w:type="dxa"/>
            <w:vAlign w:val="center"/>
          </w:tcPr>
          <w:p w14:paraId="241A8467" w14:textId="349758E1" w:rsidR="00FF6CB6" w:rsidRPr="00B138F3" w:rsidRDefault="00FF6CB6" w:rsidP="00FF6CB6">
            <w:pPr>
              <w:widowControl w:val="0"/>
              <w:jc w:val="center"/>
              <w:rPr>
                <w:rFonts w:ascii="GHEA Grapalat" w:hAnsi="GHEA Grapalat"/>
                <w:sz w:val="16"/>
                <w:szCs w:val="16"/>
              </w:rPr>
            </w:pPr>
            <w:r w:rsidRPr="00CB5B23">
              <w:rPr>
                <w:rFonts w:ascii="GHEA Grapalat" w:hAnsi="GHEA Grapalat"/>
                <w:bCs/>
                <w:iCs/>
                <w:sz w:val="16"/>
                <w:szCs w:val="16"/>
              </w:rPr>
              <w:t>31711160</w:t>
            </w:r>
            <w:r w:rsidRPr="00CB5B23">
              <w:rPr>
                <w:rFonts w:ascii="GHEA Grapalat" w:hAnsi="GHEA Grapalat"/>
                <w:bCs/>
                <w:iCs/>
                <w:sz w:val="16"/>
                <w:szCs w:val="16"/>
                <w:lang w:val="hy-AM"/>
              </w:rPr>
              <w:t>/1</w:t>
            </w:r>
          </w:p>
        </w:tc>
        <w:tc>
          <w:tcPr>
            <w:tcW w:w="1276" w:type="dxa"/>
            <w:vAlign w:val="center"/>
          </w:tcPr>
          <w:p w14:paraId="285623A2" w14:textId="4F463DAF" w:rsidR="00FF6CB6" w:rsidRPr="00B138F3" w:rsidRDefault="00FF6CB6" w:rsidP="00FF6CB6">
            <w:pPr>
              <w:widowControl w:val="0"/>
              <w:jc w:val="center"/>
              <w:rPr>
                <w:rFonts w:ascii="GHEA Grapalat" w:hAnsi="GHEA Grapalat"/>
                <w:sz w:val="16"/>
                <w:szCs w:val="16"/>
              </w:rPr>
            </w:pPr>
            <w:r w:rsidRPr="000F5592">
              <w:rPr>
                <w:rFonts w:ascii="inherit" w:hAnsi="inherit"/>
                <w:color w:val="202124"/>
                <w:sz w:val="16"/>
                <w:szCs w:val="16"/>
              </w:rPr>
              <w:t>Электрод</w:t>
            </w:r>
            <w:r w:rsidRPr="000F5592">
              <w:rPr>
                <w:rFonts w:ascii="inherit" w:hAnsi="inherit"/>
                <w:color w:val="202124"/>
                <w:sz w:val="16"/>
                <w:szCs w:val="16"/>
                <w:lang w:val="hy-AM"/>
              </w:rPr>
              <w:t xml:space="preserve"> 3</w:t>
            </w:r>
            <w:r w:rsidRPr="000F5592">
              <w:rPr>
                <w:rFonts w:ascii="inherit" w:hAnsi="inherit"/>
                <w:color w:val="202124"/>
                <w:sz w:val="16"/>
                <w:szCs w:val="16"/>
              </w:rPr>
              <w:t xml:space="preserve"> мм</w:t>
            </w:r>
          </w:p>
        </w:tc>
        <w:tc>
          <w:tcPr>
            <w:tcW w:w="709" w:type="dxa"/>
          </w:tcPr>
          <w:p w14:paraId="0BA1CAE2" w14:textId="77777777" w:rsidR="00FF6CB6" w:rsidRPr="00B138F3" w:rsidRDefault="00FF6CB6" w:rsidP="00FF6CB6">
            <w:pPr>
              <w:widowControl w:val="0"/>
              <w:jc w:val="center"/>
              <w:rPr>
                <w:rFonts w:ascii="GHEA Grapalat" w:hAnsi="GHEA Grapalat"/>
                <w:sz w:val="16"/>
                <w:szCs w:val="16"/>
              </w:rPr>
            </w:pPr>
          </w:p>
        </w:tc>
        <w:tc>
          <w:tcPr>
            <w:tcW w:w="4473" w:type="dxa"/>
          </w:tcPr>
          <w:p w14:paraId="58F0E916" w14:textId="1683D230"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 xml:space="preserve">Электрод Ф3диаметром 3 </w:t>
            </w:r>
            <w:proofErr w:type="gramStart"/>
            <w:r w:rsidRPr="00FF6CB6">
              <w:rPr>
                <w:rFonts w:ascii="inherit" w:hAnsi="inherit"/>
                <w:color w:val="202124"/>
                <w:sz w:val="16"/>
                <w:szCs w:val="16"/>
              </w:rPr>
              <w:t>мм ,</w:t>
            </w:r>
            <w:proofErr w:type="gramEnd"/>
            <w:r w:rsidRPr="00FF6CB6">
              <w:rPr>
                <w:rFonts w:ascii="inherit" w:hAnsi="inherit"/>
                <w:color w:val="202124"/>
                <w:sz w:val="16"/>
                <w:szCs w:val="16"/>
              </w:rPr>
              <w:t xml:space="preserve"> для переменного тока, ток 100-180 А, длина не менее 350 мм, в картонной упаковке, </w:t>
            </w:r>
            <w:r w:rsidRPr="00FF6CB6">
              <w:rPr>
                <w:rFonts w:ascii="inherit" w:hAnsi="inherit"/>
                <w:color w:val="202124"/>
                <w:sz w:val="16"/>
                <w:szCs w:val="16"/>
              </w:rPr>
              <w:lastRenderedPageBreak/>
              <w:t xml:space="preserve">технические условия согласно ГОСТ 9466-75. Качество GEKA, AVA или аналогичное. </w:t>
            </w:r>
            <w:r w:rsidRPr="00B85C91">
              <w:rPr>
                <w:rFonts w:ascii="inherit" w:hAnsi="inherit"/>
                <w:color w:val="EE0000"/>
                <w:sz w:val="16"/>
                <w:szCs w:val="16"/>
              </w:rPr>
              <w:t>Сертификат качества, обязательное тестирование электрода специалистами KOTAYK WUA перед подписанием договора и поставкой; в случае неудовлетворительного качества – замена марки.</w:t>
            </w:r>
          </w:p>
        </w:tc>
        <w:tc>
          <w:tcPr>
            <w:tcW w:w="630" w:type="dxa"/>
            <w:vAlign w:val="center"/>
          </w:tcPr>
          <w:p w14:paraId="5A23441E" w14:textId="77777777" w:rsidR="00FF6CB6" w:rsidRPr="00FF6CB6" w:rsidRDefault="00FF6CB6" w:rsidP="00FF6CB6">
            <w:pPr>
              <w:pStyle w:val="HTML"/>
              <w:rPr>
                <w:rFonts w:ascii="inherit" w:hAnsi="inherit"/>
                <w:color w:val="202124"/>
                <w:sz w:val="16"/>
                <w:szCs w:val="16"/>
              </w:rPr>
            </w:pPr>
            <w:r w:rsidRPr="00FF6CB6">
              <w:rPr>
                <w:rFonts w:ascii="inherit" w:hAnsi="inherit"/>
                <w:color w:val="202124"/>
                <w:sz w:val="16"/>
                <w:szCs w:val="16"/>
              </w:rPr>
              <w:lastRenderedPageBreak/>
              <w:t>кг</w:t>
            </w:r>
          </w:p>
          <w:p w14:paraId="2D2AD88B"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5FC22762" w14:textId="627E048C"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1600</w:t>
            </w:r>
          </w:p>
        </w:tc>
        <w:tc>
          <w:tcPr>
            <w:tcW w:w="993" w:type="dxa"/>
            <w:vAlign w:val="center"/>
          </w:tcPr>
          <w:p w14:paraId="366DC11B" w14:textId="178155E3"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lang w:val="hy-AM"/>
              </w:rPr>
              <w:t>1504000</w:t>
            </w:r>
          </w:p>
        </w:tc>
        <w:tc>
          <w:tcPr>
            <w:tcW w:w="992" w:type="dxa"/>
            <w:vAlign w:val="center"/>
          </w:tcPr>
          <w:p w14:paraId="2B95EEDE" w14:textId="57C8B5F0"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940.0</w:t>
            </w:r>
          </w:p>
        </w:tc>
        <w:tc>
          <w:tcPr>
            <w:tcW w:w="1417" w:type="dxa"/>
          </w:tcPr>
          <w:p w14:paraId="49F8952C" w14:textId="77777777" w:rsidR="00FF6CB6" w:rsidRPr="0084365A" w:rsidRDefault="00FF6CB6" w:rsidP="00FF6CB6">
            <w:pPr>
              <w:pStyle w:val="HTML"/>
              <w:rPr>
                <w:rFonts w:ascii="inherit" w:hAnsi="inherit"/>
                <w:color w:val="202124"/>
                <w:sz w:val="16"/>
                <w:szCs w:val="16"/>
              </w:rPr>
            </w:pPr>
          </w:p>
          <w:p w14:paraId="607FA2C8" w14:textId="77777777" w:rsidR="00FF6CB6" w:rsidRPr="0084365A" w:rsidRDefault="00FF6CB6" w:rsidP="00FF6CB6">
            <w:pPr>
              <w:pStyle w:val="HTML"/>
              <w:rPr>
                <w:rFonts w:ascii="inherit" w:hAnsi="inherit"/>
                <w:color w:val="202124"/>
                <w:sz w:val="16"/>
                <w:szCs w:val="16"/>
              </w:rPr>
            </w:pPr>
          </w:p>
          <w:p w14:paraId="1B94BEC8" w14:textId="77777777" w:rsidR="00FF6CB6" w:rsidRPr="0084365A" w:rsidRDefault="00FF6CB6" w:rsidP="00FF6CB6">
            <w:pPr>
              <w:pStyle w:val="HTML"/>
              <w:rPr>
                <w:rFonts w:ascii="inherit" w:hAnsi="inherit"/>
                <w:color w:val="202124"/>
                <w:sz w:val="16"/>
                <w:szCs w:val="16"/>
              </w:rPr>
            </w:pPr>
          </w:p>
          <w:p w14:paraId="3467B641" w14:textId="77777777" w:rsidR="00FF6CB6" w:rsidRPr="0084365A" w:rsidRDefault="00FF6CB6" w:rsidP="00FF6CB6">
            <w:pPr>
              <w:pStyle w:val="HTML"/>
              <w:rPr>
                <w:rFonts w:ascii="inherit" w:hAnsi="inherit"/>
                <w:color w:val="202124"/>
                <w:sz w:val="16"/>
                <w:szCs w:val="16"/>
              </w:rPr>
            </w:pPr>
            <w:proofErr w:type="spellStart"/>
            <w:r w:rsidRPr="0084365A">
              <w:rPr>
                <w:rFonts w:ascii="inherit" w:hAnsi="inherit"/>
                <w:color w:val="202124"/>
                <w:sz w:val="16"/>
                <w:szCs w:val="16"/>
              </w:rPr>
              <w:t>Котайкская</w:t>
            </w:r>
            <w:proofErr w:type="spellEnd"/>
            <w:r w:rsidRPr="0084365A">
              <w:rPr>
                <w:rFonts w:ascii="inherit" w:hAnsi="inherit"/>
                <w:color w:val="202124"/>
                <w:sz w:val="16"/>
                <w:szCs w:val="16"/>
              </w:rPr>
              <w:t xml:space="preserve"> область, село </w:t>
            </w:r>
            <w:proofErr w:type="spellStart"/>
            <w:r w:rsidRPr="0084365A">
              <w:rPr>
                <w:rFonts w:ascii="inherit" w:hAnsi="inherit"/>
                <w:color w:val="202124"/>
                <w:sz w:val="16"/>
                <w:szCs w:val="16"/>
              </w:rPr>
              <w:t>Балаовит</w:t>
            </w:r>
            <w:proofErr w:type="spellEnd"/>
            <w:r w:rsidRPr="0084365A">
              <w:rPr>
                <w:rFonts w:ascii="inherit" w:hAnsi="inherit"/>
                <w:color w:val="202124"/>
                <w:sz w:val="16"/>
                <w:szCs w:val="16"/>
              </w:rPr>
              <w:t>, М. Тумасяна 14:</w:t>
            </w:r>
          </w:p>
          <w:p w14:paraId="31F98E1F" w14:textId="77777777" w:rsidR="00FF6CB6" w:rsidRPr="0084365A" w:rsidRDefault="00FF6CB6" w:rsidP="00FF6CB6">
            <w:pPr>
              <w:widowControl w:val="0"/>
              <w:jc w:val="center"/>
              <w:rPr>
                <w:rFonts w:ascii="GHEA Grapalat" w:hAnsi="GHEA Grapalat"/>
                <w:sz w:val="16"/>
                <w:szCs w:val="16"/>
              </w:rPr>
            </w:pPr>
          </w:p>
        </w:tc>
        <w:tc>
          <w:tcPr>
            <w:tcW w:w="993" w:type="dxa"/>
            <w:vAlign w:val="center"/>
          </w:tcPr>
          <w:p w14:paraId="4DCDFC13" w14:textId="09C7ACEA"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lastRenderedPageBreak/>
              <w:t>940.0</w:t>
            </w:r>
          </w:p>
        </w:tc>
        <w:tc>
          <w:tcPr>
            <w:tcW w:w="1709" w:type="dxa"/>
            <w:vAlign w:val="center"/>
          </w:tcPr>
          <w:p w14:paraId="724C434F" w14:textId="05C806B9" w:rsidR="00FF6CB6" w:rsidRPr="00B85C91" w:rsidRDefault="00FF6CB6" w:rsidP="00FF6CB6">
            <w:pPr>
              <w:widowControl w:val="0"/>
              <w:jc w:val="center"/>
              <w:rPr>
                <w:rFonts w:ascii="GHEA Grapalat" w:hAnsi="GHEA Grapalat"/>
                <w:sz w:val="16"/>
                <w:szCs w:val="16"/>
                <w:lang w:val="hy-AM"/>
              </w:rPr>
            </w:pPr>
            <w:r w:rsidRPr="0084365A">
              <w:rPr>
                <w:rFonts w:ascii="inherit" w:hAnsi="inherit"/>
                <w:color w:val="202124"/>
                <w:sz w:val="16"/>
                <w:szCs w:val="16"/>
              </w:rPr>
              <w:t xml:space="preserve">После даты подписания </w:t>
            </w:r>
            <w:r w:rsidRPr="0084365A">
              <w:rPr>
                <w:rFonts w:ascii="inherit" w:hAnsi="inherit"/>
                <w:color w:val="202124"/>
                <w:sz w:val="16"/>
                <w:szCs w:val="16"/>
              </w:rPr>
              <w:lastRenderedPageBreak/>
              <w:t xml:space="preserve">договора 50% до </w:t>
            </w:r>
            <w:r w:rsidR="00EF40A9">
              <w:rPr>
                <w:rFonts w:ascii="inherit" w:hAnsi="inherit"/>
                <w:color w:val="202124"/>
                <w:sz w:val="16"/>
                <w:szCs w:val="16"/>
                <w:lang w:val="hy-AM"/>
              </w:rPr>
              <w:t>3</w:t>
            </w:r>
            <w:r w:rsidRPr="0084365A">
              <w:rPr>
                <w:rFonts w:ascii="inherit" w:hAnsi="inherit"/>
                <w:color w:val="202124"/>
                <w:sz w:val="16"/>
                <w:szCs w:val="16"/>
              </w:rPr>
              <w:t>0 .</w:t>
            </w:r>
            <w:r w:rsidRPr="0084365A">
              <w:rPr>
                <w:rFonts w:ascii="inherit" w:hAnsi="inherit"/>
                <w:color w:val="202124"/>
                <w:sz w:val="16"/>
                <w:szCs w:val="16"/>
                <w:lang w:val="hy-AM"/>
              </w:rPr>
              <w:t>0</w:t>
            </w:r>
            <w:r w:rsidRPr="0084365A">
              <w:rPr>
                <w:rFonts w:ascii="inherit" w:hAnsi="inherit"/>
                <w:color w:val="202124"/>
                <w:sz w:val="16"/>
                <w:szCs w:val="16"/>
              </w:rPr>
              <w:t>4 .2026 г.</w:t>
            </w:r>
            <w:r w:rsidR="00B85C91">
              <w:rPr>
                <w:rFonts w:ascii="inherit" w:hAnsi="inherit"/>
                <w:color w:val="202124"/>
                <w:sz w:val="16"/>
                <w:szCs w:val="16"/>
                <w:lang w:val="hy-AM"/>
              </w:rPr>
              <w:t xml:space="preserve"> </w:t>
            </w:r>
            <w:r w:rsidR="00B85C91" w:rsidRPr="0084365A">
              <w:rPr>
                <w:rFonts w:ascii="inherit" w:hAnsi="inherit"/>
                <w:color w:val="202124"/>
                <w:sz w:val="16"/>
                <w:szCs w:val="16"/>
              </w:rPr>
              <w:t>оставшиеся 50% до 31 .0</w:t>
            </w:r>
            <w:r w:rsidR="00B85C91">
              <w:rPr>
                <w:rFonts w:ascii="inherit" w:hAnsi="inherit"/>
                <w:color w:val="202124"/>
                <w:sz w:val="16"/>
                <w:szCs w:val="16"/>
                <w:lang w:val="hy-AM"/>
              </w:rPr>
              <w:t>5</w:t>
            </w:r>
            <w:r w:rsidR="00B85C91" w:rsidRPr="0084365A">
              <w:rPr>
                <w:rFonts w:ascii="inherit" w:hAnsi="inherit"/>
                <w:color w:val="202124"/>
                <w:sz w:val="16"/>
                <w:szCs w:val="16"/>
              </w:rPr>
              <w:t xml:space="preserve"> 2026 г</w:t>
            </w:r>
          </w:p>
        </w:tc>
      </w:tr>
      <w:tr w:rsidR="0084365A" w:rsidRPr="0084365A" w14:paraId="34F62758" w14:textId="77777777" w:rsidTr="00B85C91">
        <w:trPr>
          <w:trHeight w:val="1645"/>
          <w:jc w:val="center"/>
        </w:trPr>
        <w:tc>
          <w:tcPr>
            <w:tcW w:w="1242" w:type="dxa"/>
          </w:tcPr>
          <w:p w14:paraId="0C873E00" w14:textId="411A3E4A" w:rsidR="00FF6CB6" w:rsidRDefault="00FF6CB6" w:rsidP="00FF6CB6">
            <w:pPr>
              <w:widowControl w:val="0"/>
              <w:jc w:val="center"/>
              <w:rPr>
                <w:rFonts w:ascii="GHEA Grapalat" w:hAnsi="GHEA Grapalat"/>
                <w:sz w:val="16"/>
                <w:szCs w:val="16"/>
                <w:lang w:val="hy-AM"/>
              </w:rPr>
            </w:pPr>
            <w:r>
              <w:rPr>
                <w:rFonts w:ascii="GHEA Grapalat" w:hAnsi="GHEA Grapalat"/>
                <w:sz w:val="16"/>
                <w:szCs w:val="16"/>
                <w:lang w:val="hy-AM"/>
              </w:rPr>
              <w:t>17</w:t>
            </w:r>
          </w:p>
        </w:tc>
        <w:tc>
          <w:tcPr>
            <w:tcW w:w="1208" w:type="dxa"/>
            <w:vAlign w:val="center"/>
          </w:tcPr>
          <w:p w14:paraId="3B623641" w14:textId="2D398143" w:rsidR="00FF6CB6" w:rsidRPr="00B138F3" w:rsidRDefault="00FF6CB6" w:rsidP="00FF6CB6">
            <w:pPr>
              <w:widowControl w:val="0"/>
              <w:jc w:val="center"/>
              <w:rPr>
                <w:rFonts w:ascii="GHEA Grapalat" w:hAnsi="GHEA Grapalat"/>
                <w:sz w:val="16"/>
                <w:szCs w:val="16"/>
              </w:rPr>
            </w:pPr>
            <w:r w:rsidRPr="00CB5B23">
              <w:rPr>
                <w:rFonts w:ascii="GHEA Grapalat" w:hAnsi="GHEA Grapalat"/>
                <w:bCs/>
                <w:iCs/>
                <w:sz w:val="16"/>
                <w:szCs w:val="16"/>
              </w:rPr>
              <w:t>31711160</w:t>
            </w:r>
            <w:r w:rsidRPr="00CB5B23">
              <w:rPr>
                <w:rFonts w:ascii="GHEA Grapalat" w:hAnsi="GHEA Grapalat"/>
                <w:bCs/>
                <w:iCs/>
                <w:sz w:val="16"/>
                <w:szCs w:val="16"/>
                <w:lang w:val="hy-AM"/>
              </w:rPr>
              <w:t>/2</w:t>
            </w:r>
          </w:p>
        </w:tc>
        <w:tc>
          <w:tcPr>
            <w:tcW w:w="1276" w:type="dxa"/>
            <w:vAlign w:val="center"/>
          </w:tcPr>
          <w:p w14:paraId="41C8348E" w14:textId="54B93273" w:rsidR="00FF6CB6" w:rsidRPr="00B138F3" w:rsidRDefault="00FF6CB6" w:rsidP="00FF6CB6">
            <w:pPr>
              <w:widowControl w:val="0"/>
              <w:jc w:val="center"/>
              <w:rPr>
                <w:rFonts w:ascii="GHEA Grapalat" w:hAnsi="GHEA Grapalat"/>
                <w:sz w:val="16"/>
                <w:szCs w:val="16"/>
              </w:rPr>
            </w:pPr>
            <w:proofErr w:type="gramStart"/>
            <w:r w:rsidRPr="000F5592">
              <w:rPr>
                <w:rFonts w:ascii="inherit" w:hAnsi="inherit"/>
                <w:color w:val="202124"/>
                <w:sz w:val="16"/>
                <w:szCs w:val="16"/>
              </w:rPr>
              <w:t>Электрод</w:t>
            </w:r>
            <w:r w:rsidRPr="000F5592">
              <w:rPr>
                <w:rFonts w:ascii="inherit" w:hAnsi="inherit"/>
                <w:color w:val="202124"/>
                <w:sz w:val="16"/>
                <w:szCs w:val="16"/>
                <w:lang w:val="hy-AM"/>
              </w:rPr>
              <w:t xml:space="preserve">  4</w:t>
            </w:r>
            <w:proofErr w:type="gramEnd"/>
            <w:r w:rsidRPr="000F5592">
              <w:rPr>
                <w:rFonts w:ascii="inherit" w:hAnsi="inherit"/>
                <w:color w:val="202124"/>
                <w:sz w:val="16"/>
                <w:szCs w:val="16"/>
              </w:rPr>
              <w:t>мм</w:t>
            </w:r>
          </w:p>
        </w:tc>
        <w:tc>
          <w:tcPr>
            <w:tcW w:w="709" w:type="dxa"/>
          </w:tcPr>
          <w:p w14:paraId="3894F65D" w14:textId="77777777" w:rsidR="00FF6CB6" w:rsidRPr="00B138F3" w:rsidRDefault="00FF6CB6" w:rsidP="00FF6CB6">
            <w:pPr>
              <w:widowControl w:val="0"/>
              <w:jc w:val="center"/>
              <w:rPr>
                <w:rFonts w:ascii="GHEA Grapalat" w:hAnsi="GHEA Grapalat"/>
                <w:sz w:val="16"/>
                <w:szCs w:val="16"/>
              </w:rPr>
            </w:pPr>
          </w:p>
        </w:tc>
        <w:tc>
          <w:tcPr>
            <w:tcW w:w="4473" w:type="dxa"/>
          </w:tcPr>
          <w:p w14:paraId="45BC3244" w14:textId="15F92B16" w:rsidR="00FF6CB6" w:rsidRPr="00FF6CB6" w:rsidRDefault="00FF6CB6" w:rsidP="00FF6CB6">
            <w:pPr>
              <w:widowControl w:val="0"/>
              <w:jc w:val="center"/>
              <w:rPr>
                <w:rFonts w:ascii="GHEA Grapalat" w:hAnsi="GHEA Grapalat"/>
                <w:sz w:val="16"/>
                <w:szCs w:val="16"/>
              </w:rPr>
            </w:pPr>
            <w:r w:rsidRPr="00FF6CB6">
              <w:rPr>
                <w:rFonts w:ascii="inherit" w:hAnsi="inherit"/>
                <w:color w:val="202124"/>
                <w:sz w:val="16"/>
                <w:szCs w:val="16"/>
              </w:rPr>
              <w:t xml:space="preserve">Электрод Ф4 </w:t>
            </w:r>
            <w:proofErr w:type="gramStart"/>
            <w:r w:rsidRPr="00FF6CB6">
              <w:rPr>
                <w:rFonts w:ascii="inherit" w:hAnsi="inherit"/>
                <w:color w:val="202124"/>
                <w:sz w:val="16"/>
                <w:szCs w:val="16"/>
              </w:rPr>
              <w:t>диаметром  4</w:t>
            </w:r>
            <w:proofErr w:type="gramEnd"/>
            <w:r w:rsidRPr="00FF6CB6">
              <w:rPr>
                <w:rFonts w:ascii="inherit" w:hAnsi="inherit"/>
                <w:color w:val="202124"/>
                <w:sz w:val="16"/>
                <w:szCs w:val="16"/>
              </w:rPr>
              <w:t xml:space="preserve"> мм, для переменного тока, ток 100-180 А, длина не менее 350 мм, в картонной упаковке, технические условия согласно ГОСТ 9466-75. Качество GEKA, AVA или аналогичное. </w:t>
            </w:r>
            <w:r w:rsidRPr="00B85C91">
              <w:rPr>
                <w:rFonts w:ascii="inherit" w:hAnsi="inherit"/>
                <w:color w:val="EE0000"/>
                <w:sz w:val="16"/>
                <w:szCs w:val="16"/>
              </w:rPr>
              <w:t>Сертификат качества, обязательное тестирование электрода специалистами KOTAYK WUA перед подписанием договора и поставкой; в случае неудовлетворительного качества – замена марки.</w:t>
            </w:r>
          </w:p>
        </w:tc>
        <w:tc>
          <w:tcPr>
            <w:tcW w:w="630" w:type="dxa"/>
            <w:vAlign w:val="center"/>
          </w:tcPr>
          <w:p w14:paraId="12F6ABF5" w14:textId="77777777" w:rsidR="00FF6CB6" w:rsidRPr="00FF6CB6" w:rsidRDefault="00FF6CB6" w:rsidP="00FF6CB6">
            <w:pPr>
              <w:pStyle w:val="HTML"/>
              <w:rPr>
                <w:rFonts w:ascii="inherit" w:hAnsi="inherit"/>
                <w:color w:val="202124"/>
                <w:sz w:val="16"/>
                <w:szCs w:val="16"/>
              </w:rPr>
            </w:pPr>
            <w:r w:rsidRPr="00FF6CB6">
              <w:rPr>
                <w:rFonts w:ascii="inherit" w:hAnsi="inherit"/>
                <w:color w:val="202124"/>
                <w:sz w:val="16"/>
                <w:szCs w:val="16"/>
              </w:rPr>
              <w:t>кг</w:t>
            </w:r>
          </w:p>
          <w:p w14:paraId="5FE1246E" w14:textId="77777777" w:rsidR="00FF6CB6" w:rsidRPr="00FF6CB6" w:rsidRDefault="00FF6CB6" w:rsidP="00FF6CB6">
            <w:pPr>
              <w:widowControl w:val="0"/>
              <w:jc w:val="center"/>
              <w:rPr>
                <w:rFonts w:ascii="GHEA Grapalat" w:hAnsi="GHEA Grapalat"/>
                <w:sz w:val="16"/>
                <w:szCs w:val="16"/>
              </w:rPr>
            </w:pPr>
          </w:p>
        </w:tc>
        <w:tc>
          <w:tcPr>
            <w:tcW w:w="708" w:type="dxa"/>
            <w:vAlign w:val="center"/>
          </w:tcPr>
          <w:p w14:paraId="5B3F85F9" w14:textId="7EC9816A"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1600</w:t>
            </w:r>
          </w:p>
        </w:tc>
        <w:tc>
          <w:tcPr>
            <w:tcW w:w="993" w:type="dxa"/>
            <w:vAlign w:val="center"/>
          </w:tcPr>
          <w:p w14:paraId="2F037E85" w14:textId="1376AFC1"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lang w:val="hy-AM"/>
              </w:rPr>
              <w:t>448000</w:t>
            </w:r>
          </w:p>
        </w:tc>
        <w:tc>
          <w:tcPr>
            <w:tcW w:w="992" w:type="dxa"/>
            <w:vAlign w:val="center"/>
          </w:tcPr>
          <w:p w14:paraId="34197EB9" w14:textId="4B41367C"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280.0</w:t>
            </w:r>
          </w:p>
        </w:tc>
        <w:tc>
          <w:tcPr>
            <w:tcW w:w="1417" w:type="dxa"/>
          </w:tcPr>
          <w:p w14:paraId="511F40D8" w14:textId="1FD415CE" w:rsidR="00FF6CB6" w:rsidRPr="0084365A" w:rsidRDefault="00FF6CB6" w:rsidP="00FF6CB6">
            <w:pPr>
              <w:widowControl w:val="0"/>
              <w:jc w:val="center"/>
              <w:rPr>
                <w:rFonts w:ascii="GHEA Grapalat" w:hAnsi="GHEA Grapalat"/>
                <w:sz w:val="16"/>
                <w:szCs w:val="16"/>
              </w:rPr>
            </w:pPr>
            <w:proofErr w:type="spellStart"/>
            <w:r w:rsidRPr="0084365A">
              <w:rPr>
                <w:rFonts w:ascii="inherit" w:hAnsi="inherit"/>
                <w:color w:val="202124"/>
                <w:sz w:val="16"/>
                <w:szCs w:val="16"/>
              </w:rPr>
              <w:t>Котайкская</w:t>
            </w:r>
            <w:proofErr w:type="spellEnd"/>
            <w:r w:rsidRPr="0084365A">
              <w:rPr>
                <w:rFonts w:ascii="inherit" w:hAnsi="inherit"/>
                <w:color w:val="202124"/>
                <w:sz w:val="16"/>
                <w:szCs w:val="16"/>
              </w:rPr>
              <w:t xml:space="preserve"> область, село </w:t>
            </w:r>
            <w:proofErr w:type="spellStart"/>
            <w:r w:rsidRPr="0084365A">
              <w:rPr>
                <w:rFonts w:ascii="inherit" w:hAnsi="inherit"/>
                <w:color w:val="202124"/>
                <w:sz w:val="16"/>
                <w:szCs w:val="16"/>
              </w:rPr>
              <w:t>Балаовит</w:t>
            </w:r>
            <w:proofErr w:type="spellEnd"/>
            <w:r w:rsidRPr="0084365A">
              <w:rPr>
                <w:rFonts w:ascii="inherit" w:hAnsi="inherit"/>
                <w:color w:val="202124"/>
                <w:sz w:val="16"/>
                <w:szCs w:val="16"/>
              </w:rPr>
              <w:t>, М. Тумасяна 14</w:t>
            </w:r>
          </w:p>
        </w:tc>
        <w:tc>
          <w:tcPr>
            <w:tcW w:w="993" w:type="dxa"/>
            <w:vAlign w:val="center"/>
          </w:tcPr>
          <w:p w14:paraId="37077CCE" w14:textId="265542C0" w:rsidR="00FF6CB6" w:rsidRPr="0084365A" w:rsidRDefault="00FF6CB6" w:rsidP="00FF6CB6">
            <w:pPr>
              <w:widowControl w:val="0"/>
              <w:jc w:val="center"/>
              <w:rPr>
                <w:rFonts w:ascii="GHEA Grapalat" w:hAnsi="GHEA Grapalat"/>
                <w:sz w:val="16"/>
                <w:szCs w:val="16"/>
              </w:rPr>
            </w:pPr>
            <w:r w:rsidRPr="0084365A">
              <w:rPr>
                <w:rFonts w:ascii="GHEA Grapalat" w:hAnsi="GHEA Grapalat"/>
                <w:bCs/>
                <w:iCs/>
                <w:sz w:val="16"/>
                <w:szCs w:val="16"/>
              </w:rPr>
              <w:t>280.0</w:t>
            </w:r>
          </w:p>
        </w:tc>
        <w:tc>
          <w:tcPr>
            <w:tcW w:w="1709" w:type="dxa"/>
            <w:vAlign w:val="center"/>
          </w:tcPr>
          <w:p w14:paraId="354BB89D" w14:textId="28B393B6" w:rsidR="00FF6CB6" w:rsidRPr="0084365A" w:rsidRDefault="00FF6CB6" w:rsidP="00FF6CB6">
            <w:pPr>
              <w:widowControl w:val="0"/>
              <w:jc w:val="center"/>
              <w:rPr>
                <w:rFonts w:ascii="GHEA Grapalat" w:hAnsi="GHEA Grapalat"/>
                <w:sz w:val="16"/>
                <w:szCs w:val="16"/>
              </w:rPr>
            </w:pPr>
            <w:r w:rsidRPr="0084365A">
              <w:rPr>
                <w:rFonts w:ascii="inherit" w:hAnsi="inherit"/>
                <w:color w:val="202124"/>
                <w:sz w:val="16"/>
                <w:szCs w:val="16"/>
              </w:rPr>
              <w:t xml:space="preserve">После даты подписания </w:t>
            </w:r>
            <w:proofErr w:type="gramStart"/>
            <w:r w:rsidRPr="0084365A">
              <w:rPr>
                <w:rFonts w:ascii="inherit" w:hAnsi="inherit"/>
                <w:color w:val="202124"/>
                <w:sz w:val="16"/>
                <w:szCs w:val="16"/>
              </w:rPr>
              <w:t xml:space="preserve">договора </w:t>
            </w:r>
            <w:r w:rsidR="00B85C91">
              <w:rPr>
                <w:rFonts w:ascii="inherit" w:hAnsi="inherit"/>
                <w:color w:val="202124"/>
                <w:sz w:val="16"/>
                <w:szCs w:val="16"/>
                <w:lang w:val="hy-AM"/>
              </w:rPr>
              <w:t xml:space="preserve"> </w:t>
            </w:r>
            <w:r w:rsidRPr="0084365A">
              <w:rPr>
                <w:rFonts w:ascii="inherit" w:hAnsi="inherit"/>
                <w:color w:val="202124"/>
                <w:sz w:val="16"/>
                <w:szCs w:val="16"/>
              </w:rPr>
              <w:t>до</w:t>
            </w:r>
            <w:proofErr w:type="gramEnd"/>
            <w:r w:rsidRPr="0084365A">
              <w:rPr>
                <w:rFonts w:ascii="inherit" w:hAnsi="inherit"/>
                <w:color w:val="202124"/>
                <w:sz w:val="16"/>
                <w:szCs w:val="16"/>
              </w:rPr>
              <w:t xml:space="preserve"> </w:t>
            </w:r>
            <w:r w:rsidR="00B85C91">
              <w:rPr>
                <w:rFonts w:ascii="inherit" w:hAnsi="inherit"/>
                <w:color w:val="202124"/>
                <w:sz w:val="16"/>
                <w:szCs w:val="16"/>
                <w:lang w:val="hy-AM"/>
              </w:rPr>
              <w:t>3</w:t>
            </w:r>
            <w:r w:rsidRPr="0084365A">
              <w:rPr>
                <w:rFonts w:ascii="inherit" w:hAnsi="inherit"/>
                <w:color w:val="202124"/>
                <w:sz w:val="16"/>
                <w:szCs w:val="16"/>
              </w:rPr>
              <w:t>0 .</w:t>
            </w:r>
            <w:r w:rsidRPr="0084365A">
              <w:rPr>
                <w:rFonts w:ascii="inherit" w:hAnsi="inherit"/>
                <w:color w:val="202124"/>
                <w:sz w:val="16"/>
                <w:szCs w:val="16"/>
                <w:lang w:val="hy-AM"/>
              </w:rPr>
              <w:t>0</w:t>
            </w:r>
            <w:r w:rsidRPr="0084365A">
              <w:rPr>
                <w:rFonts w:ascii="inherit" w:hAnsi="inherit"/>
                <w:color w:val="202124"/>
                <w:sz w:val="16"/>
                <w:szCs w:val="16"/>
              </w:rPr>
              <w:t>4 .2026 г.</w:t>
            </w:r>
          </w:p>
        </w:tc>
      </w:tr>
    </w:tbl>
    <w:p w14:paraId="5B902964" w14:textId="4DE3CB2D" w:rsidR="00B85C91" w:rsidRDefault="00B85C91" w:rsidP="00B85C91">
      <w:pPr>
        <w:widowControl w:val="0"/>
        <w:jc w:val="both"/>
        <w:rPr>
          <w:rFonts w:ascii="GHEA Grapalat" w:hAnsi="GHEA Grapalat"/>
          <w:bCs/>
          <w:iCs/>
          <w:color w:val="EE0000"/>
          <w:lang w:val="en-US"/>
        </w:rPr>
      </w:pPr>
      <w:r w:rsidRPr="00B85C91">
        <w:rPr>
          <w:rFonts w:ascii="GHEA Grapalat" w:hAnsi="GHEA Grapalat"/>
          <w:bCs/>
          <w:iCs/>
          <w:color w:val="EE0000"/>
        </w:rPr>
        <w:t xml:space="preserve">**** </w:t>
      </w:r>
      <w:r w:rsidRPr="00B85C91">
        <w:rPr>
          <w:rFonts w:ascii="GHEA Grapalat" w:hAnsi="GHEA Grapalat"/>
          <w:bCs/>
          <w:iCs/>
          <w:color w:val="EE0000"/>
        </w:rPr>
        <w:t>Если фактическая толщина поставляемых труб отличается от указанной в технических характеристиках более чем на 0,1 мм, поставляемая продукция подлежит возврату и не принимается.</w:t>
      </w:r>
    </w:p>
    <w:p w14:paraId="437075F8" w14:textId="77777777" w:rsidR="00B85C91" w:rsidRPr="00B85C91" w:rsidRDefault="00B85C91" w:rsidP="00B85C91">
      <w:pPr>
        <w:widowControl w:val="0"/>
        <w:jc w:val="both"/>
        <w:rPr>
          <w:rFonts w:ascii="GHEA Grapalat" w:hAnsi="GHEA Grapalat"/>
          <w:bCs/>
          <w:iCs/>
          <w:color w:val="EE0000"/>
        </w:rPr>
      </w:pPr>
      <w:r w:rsidRPr="00B85C91">
        <w:rPr>
          <w:rFonts w:ascii="GHEA Grapalat" w:hAnsi="GHEA Grapalat"/>
          <w:bCs/>
          <w:iCs/>
          <w:color w:val="EE0000"/>
        </w:rPr>
        <w:t>Погрузка, разгрузка и доставка поставляемых товаров по указанным адресам будут осуществляться поставщиком.</w:t>
      </w:r>
    </w:p>
    <w:p w14:paraId="000AE357" w14:textId="77777777" w:rsidR="00B85C91" w:rsidRPr="00B85C91" w:rsidRDefault="00B85C91" w:rsidP="00B85C91">
      <w:pPr>
        <w:widowControl w:val="0"/>
        <w:jc w:val="both"/>
        <w:rPr>
          <w:rFonts w:ascii="GHEA Grapalat" w:hAnsi="GHEA Grapalat"/>
          <w:bCs/>
          <w:iCs/>
          <w:color w:val="EE0000"/>
        </w:rPr>
      </w:pPr>
    </w:p>
    <w:p w14:paraId="31D4DB3F" w14:textId="77777777" w:rsidR="00B85C91" w:rsidRPr="00B85C91" w:rsidRDefault="00B85C91" w:rsidP="00B85C91">
      <w:pPr>
        <w:widowControl w:val="0"/>
        <w:jc w:val="both"/>
        <w:rPr>
          <w:rFonts w:ascii="GHEA Grapalat" w:hAnsi="GHEA Grapalat"/>
          <w:bCs/>
          <w:iCs/>
          <w:color w:val="EE0000"/>
        </w:rPr>
      </w:pPr>
    </w:p>
    <w:p w14:paraId="6B576E63" w14:textId="77777777" w:rsidR="00B85C91" w:rsidRPr="00B85C91" w:rsidRDefault="00B85C91" w:rsidP="00B85C91">
      <w:pPr>
        <w:widowControl w:val="0"/>
        <w:jc w:val="both"/>
        <w:rPr>
          <w:rFonts w:ascii="GHEA Grapalat" w:hAnsi="GHEA Grapalat"/>
          <w:bCs/>
          <w:iCs/>
          <w:color w:val="EE0000"/>
        </w:rPr>
      </w:pPr>
    </w:p>
    <w:p w14:paraId="7A680F9B" w14:textId="77777777" w:rsidR="00B85C91" w:rsidRPr="00B85C91" w:rsidRDefault="00B85C91" w:rsidP="00B85C91">
      <w:pPr>
        <w:widowControl w:val="0"/>
        <w:jc w:val="both"/>
        <w:rPr>
          <w:rFonts w:ascii="GHEA Grapalat" w:hAnsi="GHEA Grapalat"/>
          <w:bCs/>
          <w:iCs/>
          <w:color w:val="EE0000"/>
        </w:rPr>
      </w:pPr>
    </w:p>
    <w:p w14:paraId="76677B06" w14:textId="77777777" w:rsidR="00B85C91" w:rsidRPr="00B85C91" w:rsidRDefault="00B85C91" w:rsidP="00B85C91">
      <w:pPr>
        <w:widowControl w:val="0"/>
        <w:jc w:val="both"/>
        <w:rPr>
          <w:rFonts w:ascii="GHEA Grapalat" w:hAnsi="GHEA Grapalat"/>
          <w:bCs/>
          <w:iCs/>
          <w:color w:val="EE0000"/>
        </w:rPr>
      </w:pPr>
    </w:p>
    <w:p w14:paraId="1E6C642E" w14:textId="77777777" w:rsidR="00B85C91" w:rsidRPr="00B85C91" w:rsidRDefault="00B85C91" w:rsidP="00B85C91">
      <w:pPr>
        <w:widowControl w:val="0"/>
        <w:jc w:val="both"/>
        <w:rPr>
          <w:rFonts w:ascii="GHEA Grapalat" w:hAnsi="GHEA Grapalat"/>
          <w:bCs/>
          <w:iCs/>
          <w:color w:val="EE0000"/>
        </w:rPr>
      </w:pPr>
    </w:p>
    <w:p w14:paraId="11346731" w14:textId="4490C13D" w:rsidR="00F954E8" w:rsidRPr="00B85C91" w:rsidRDefault="00F954E8" w:rsidP="00B46D58">
      <w:pPr>
        <w:widowControl w:val="0"/>
        <w:jc w:val="both"/>
        <w:rPr>
          <w:rFonts w:ascii="GHEA Grapalat" w:hAnsi="GHEA Grapalat"/>
          <w:bCs/>
          <w:iCs/>
          <w:color w:val="EE000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CCC0B42" w14:textId="77777777" w:rsidTr="00E22E51">
        <w:trPr>
          <w:jc w:val="center"/>
        </w:trPr>
        <w:tc>
          <w:tcPr>
            <w:tcW w:w="4536" w:type="dxa"/>
          </w:tcPr>
          <w:p w14:paraId="226776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64292B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3025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AE8E44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38A5BD3" w14:textId="77777777" w:rsidR="00071D1C" w:rsidRPr="00B138F3" w:rsidRDefault="00071D1C" w:rsidP="00B46D58">
            <w:pPr>
              <w:widowControl w:val="0"/>
              <w:jc w:val="center"/>
              <w:rPr>
                <w:rFonts w:ascii="GHEA Grapalat" w:hAnsi="GHEA Grapalat"/>
              </w:rPr>
            </w:pPr>
          </w:p>
        </w:tc>
        <w:tc>
          <w:tcPr>
            <w:tcW w:w="4343" w:type="dxa"/>
          </w:tcPr>
          <w:p w14:paraId="3DF173E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2F9803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8B7FF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CB8C2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D8B63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46D37AF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A21B3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p>
    <w:p w14:paraId="39F3A1D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12"/>
        <w:gridCol w:w="1421"/>
        <w:gridCol w:w="987"/>
        <w:gridCol w:w="995"/>
        <w:gridCol w:w="707"/>
        <w:gridCol w:w="851"/>
        <w:gridCol w:w="591"/>
        <w:gridCol w:w="606"/>
        <w:gridCol w:w="710"/>
        <w:gridCol w:w="840"/>
        <w:gridCol w:w="867"/>
        <w:gridCol w:w="855"/>
        <w:gridCol w:w="988"/>
        <w:gridCol w:w="857"/>
        <w:gridCol w:w="807"/>
      </w:tblGrid>
      <w:tr w:rsidR="00B138F3" w:rsidRPr="00B138F3" w14:paraId="26933EBA" w14:textId="77777777" w:rsidTr="00B85C91">
        <w:trPr>
          <w:trHeight w:val="305"/>
          <w:jc w:val="center"/>
        </w:trPr>
        <w:tc>
          <w:tcPr>
            <w:tcW w:w="15905" w:type="dxa"/>
            <w:gridSpan w:val="16"/>
          </w:tcPr>
          <w:p w14:paraId="529483D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4348704" w14:textId="77777777" w:rsidTr="00B85C91">
        <w:trPr>
          <w:trHeight w:val="747"/>
          <w:jc w:val="center"/>
        </w:trPr>
        <w:tc>
          <w:tcPr>
            <w:tcW w:w="1715" w:type="dxa"/>
            <w:vAlign w:val="center"/>
          </w:tcPr>
          <w:p w14:paraId="79DA3B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4" w:type="dxa"/>
            <w:vAlign w:val="center"/>
          </w:tcPr>
          <w:p w14:paraId="4418B85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1" w:type="dxa"/>
            <w:vAlign w:val="center"/>
          </w:tcPr>
          <w:p w14:paraId="0363DD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45" w:type="dxa"/>
            <w:gridSpan w:val="13"/>
            <w:vAlign w:val="center"/>
          </w:tcPr>
          <w:p w14:paraId="293B54E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B138F3" w:rsidRPr="00B138F3" w14:paraId="20E0C534" w14:textId="77777777" w:rsidTr="00B85C91">
        <w:trPr>
          <w:trHeight w:val="594"/>
          <w:jc w:val="center"/>
        </w:trPr>
        <w:tc>
          <w:tcPr>
            <w:tcW w:w="1715" w:type="dxa"/>
          </w:tcPr>
          <w:p w14:paraId="4E2C9CA3" w14:textId="77777777" w:rsidR="00071D1C" w:rsidRPr="00B138F3" w:rsidRDefault="00071D1C" w:rsidP="00B46D58">
            <w:pPr>
              <w:widowControl w:val="0"/>
              <w:jc w:val="center"/>
              <w:rPr>
                <w:rFonts w:ascii="GHEA Grapalat" w:hAnsi="GHEA Grapalat"/>
                <w:sz w:val="16"/>
                <w:szCs w:val="16"/>
              </w:rPr>
            </w:pPr>
          </w:p>
        </w:tc>
        <w:tc>
          <w:tcPr>
            <w:tcW w:w="2124" w:type="dxa"/>
          </w:tcPr>
          <w:p w14:paraId="2082008B" w14:textId="77777777" w:rsidR="00071D1C" w:rsidRPr="00B138F3" w:rsidRDefault="00071D1C" w:rsidP="00B46D58">
            <w:pPr>
              <w:widowControl w:val="0"/>
              <w:jc w:val="center"/>
              <w:rPr>
                <w:rFonts w:ascii="GHEA Grapalat" w:hAnsi="GHEA Grapalat"/>
                <w:sz w:val="16"/>
                <w:szCs w:val="16"/>
              </w:rPr>
            </w:pPr>
          </w:p>
        </w:tc>
        <w:tc>
          <w:tcPr>
            <w:tcW w:w="1421" w:type="dxa"/>
          </w:tcPr>
          <w:p w14:paraId="365B9A7B" w14:textId="77777777" w:rsidR="00071D1C" w:rsidRPr="00B138F3" w:rsidRDefault="00071D1C" w:rsidP="00B46D58">
            <w:pPr>
              <w:widowControl w:val="0"/>
              <w:jc w:val="center"/>
              <w:rPr>
                <w:rFonts w:ascii="GHEA Grapalat" w:hAnsi="GHEA Grapalat"/>
                <w:sz w:val="16"/>
                <w:szCs w:val="16"/>
              </w:rPr>
            </w:pPr>
          </w:p>
        </w:tc>
        <w:tc>
          <w:tcPr>
            <w:tcW w:w="993" w:type="dxa"/>
            <w:vAlign w:val="center"/>
          </w:tcPr>
          <w:p w14:paraId="73422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8" w:type="dxa"/>
            <w:vAlign w:val="center"/>
          </w:tcPr>
          <w:p w14:paraId="4CCC4F5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0" w:type="dxa"/>
            <w:vAlign w:val="center"/>
          </w:tcPr>
          <w:p w14:paraId="550DCD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4" w:type="dxa"/>
            <w:vAlign w:val="center"/>
          </w:tcPr>
          <w:p w14:paraId="0D934C2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66DC406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2AA005B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2" w:type="dxa"/>
            <w:vAlign w:val="center"/>
          </w:tcPr>
          <w:p w14:paraId="580803D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468818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6E10DAA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14:paraId="17A24B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3" w:type="dxa"/>
            <w:vAlign w:val="center"/>
          </w:tcPr>
          <w:p w14:paraId="48369AB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14:paraId="71D9D0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1" w:type="dxa"/>
            <w:vAlign w:val="center"/>
          </w:tcPr>
          <w:p w14:paraId="4C16C718"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85C91" w:rsidRPr="00B138F3" w14:paraId="69FBF441" w14:textId="77777777" w:rsidTr="00B85C91">
        <w:trPr>
          <w:trHeight w:val="404"/>
          <w:jc w:val="center"/>
        </w:trPr>
        <w:tc>
          <w:tcPr>
            <w:tcW w:w="1715" w:type="dxa"/>
          </w:tcPr>
          <w:p w14:paraId="69FA1B6D" w14:textId="1956F3C1"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w:t>
            </w:r>
          </w:p>
        </w:tc>
        <w:tc>
          <w:tcPr>
            <w:tcW w:w="2124" w:type="dxa"/>
            <w:vAlign w:val="center"/>
          </w:tcPr>
          <w:p w14:paraId="37D1F37A" w14:textId="77777777" w:rsidR="00B85C91" w:rsidRPr="00CB5B23" w:rsidRDefault="00B85C91" w:rsidP="00B85C91">
            <w:pPr>
              <w:tabs>
                <w:tab w:val="left" w:pos="3030"/>
              </w:tabs>
              <w:contextualSpacing/>
              <w:jc w:val="center"/>
              <w:rPr>
                <w:rFonts w:ascii="GHEA Grapalat" w:hAnsi="GHEA Grapalat"/>
                <w:bCs/>
                <w:iCs/>
                <w:sz w:val="16"/>
                <w:szCs w:val="16"/>
                <w:lang w:val="hy-AM"/>
              </w:rPr>
            </w:pPr>
          </w:p>
          <w:p w14:paraId="0C766A49" w14:textId="77777777" w:rsidR="00B85C91" w:rsidRPr="00CB5B23" w:rsidRDefault="00B85C91" w:rsidP="00B85C91">
            <w:pPr>
              <w:tabs>
                <w:tab w:val="left" w:pos="3030"/>
              </w:tabs>
              <w:contextualSpacing/>
              <w:jc w:val="center"/>
              <w:rPr>
                <w:rFonts w:ascii="GHEA Grapalat" w:hAnsi="GHEA Grapalat"/>
                <w:bCs/>
                <w:iCs/>
                <w:sz w:val="16"/>
                <w:szCs w:val="16"/>
              </w:rPr>
            </w:pPr>
            <w:r w:rsidRPr="00CB5B23">
              <w:rPr>
                <w:rFonts w:ascii="GHEA Grapalat" w:hAnsi="GHEA Grapalat"/>
                <w:bCs/>
                <w:iCs/>
                <w:sz w:val="16"/>
                <w:szCs w:val="16"/>
                <w:lang w:val="hy-AM"/>
              </w:rPr>
              <w:t>44531191/</w:t>
            </w:r>
            <w:r w:rsidRPr="00CB5B23">
              <w:rPr>
                <w:rFonts w:ascii="GHEA Grapalat" w:hAnsi="GHEA Grapalat"/>
                <w:bCs/>
                <w:iCs/>
                <w:sz w:val="16"/>
                <w:szCs w:val="16"/>
              </w:rPr>
              <w:t>2</w:t>
            </w:r>
          </w:p>
          <w:p w14:paraId="3AFB2600" w14:textId="77777777" w:rsidR="00B85C91" w:rsidRPr="00B138F3" w:rsidRDefault="00B85C91" w:rsidP="00B85C91">
            <w:pPr>
              <w:widowControl w:val="0"/>
              <w:jc w:val="center"/>
              <w:rPr>
                <w:rFonts w:ascii="GHEA Grapalat" w:hAnsi="GHEA Grapalat"/>
                <w:sz w:val="16"/>
                <w:szCs w:val="16"/>
              </w:rPr>
            </w:pPr>
          </w:p>
        </w:tc>
        <w:tc>
          <w:tcPr>
            <w:tcW w:w="1421" w:type="dxa"/>
          </w:tcPr>
          <w:p w14:paraId="4FED9C13" w14:textId="35D839A1"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w:t>
            </w:r>
            <w:r w:rsidRPr="000F5592">
              <w:rPr>
                <w:rFonts w:ascii="inherit" w:hAnsi="inherit"/>
                <w:color w:val="202124"/>
                <w:sz w:val="16"/>
                <w:szCs w:val="16"/>
                <w:lang w:val="en-US"/>
              </w:rPr>
              <w:t>102</w:t>
            </w:r>
            <w:r w:rsidRPr="000F5592">
              <w:rPr>
                <w:rFonts w:ascii="inherit" w:hAnsi="inherit"/>
                <w:color w:val="202124"/>
                <w:sz w:val="16"/>
                <w:szCs w:val="16"/>
              </w:rPr>
              <w:t xml:space="preserve">мм </w:t>
            </w:r>
          </w:p>
        </w:tc>
        <w:tc>
          <w:tcPr>
            <w:tcW w:w="993" w:type="dxa"/>
          </w:tcPr>
          <w:p w14:paraId="733D56F9" w14:textId="77777777" w:rsidR="00B85C91" w:rsidRPr="00A71D81" w:rsidRDefault="00B85C91" w:rsidP="00B85C91">
            <w:pPr>
              <w:jc w:val="center"/>
              <w:rPr>
                <w:rFonts w:ascii="GHEA Grapalat" w:hAnsi="GHEA Grapalat"/>
                <w:sz w:val="20"/>
                <w:lang w:val="pt-BR"/>
              </w:rPr>
            </w:pPr>
          </w:p>
          <w:p w14:paraId="133E7496" w14:textId="77777777" w:rsidR="00B85C91" w:rsidRPr="00A71D81" w:rsidRDefault="00B85C91" w:rsidP="00B85C91">
            <w:pPr>
              <w:jc w:val="center"/>
              <w:rPr>
                <w:rFonts w:ascii="GHEA Grapalat" w:hAnsi="GHEA Grapalat"/>
                <w:sz w:val="20"/>
                <w:lang w:val="pt-BR"/>
              </w:rPr>
            </w:pPr>
          </w:p>
          <w:p w14:paraId="69896914" w14:textId="5E0B6825"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09AE703C" w14:textId="77777777" w:rsidR="00B85C91" w:rsidRPr="00A71D81" w:rsidRDefault="00B85C91" w:rsidP="00B85C91">
            <w:pPr>
              <w:jc w:val="center"/>
              <w:rPr>
                <w:rFonts w:ascii="GHEA Grapalat" w:hAnsi="GHEA Grapalat"/>
                <w:sz w:val="20"/>
                <w:lang w:val="pt-BR"/>
              </w:rPr>
            </w:pPr>
          </w:p>
          <w:p w14:paraId="0414518B" w14:textId="77777777" w:rsidR="00B85C91" w:rsidRPr="00A71D81" w:rsidRDefault="00B85C91" w:rsidP="00B85C91">
            <w:pPr>
              <w:jc w:val="center"/>
              <w:rPr>
                <w:rFonts w:ascii="GHEA Grapalat" w:hAnsi="GHEA Grapalat"/>
                <w:sz w:val="20"/>
                <w:lang w:val="pt-BR"/>
              </w:rPr>
            </w:pPr>
          </w:p>
          <w:p w14:paraId="57911ED9" w14:textId="1A88E743"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16AA0764" w14:textId="77777777" w:rsidR="00B85C91" w:rsidRPr="00A71D81" w:rsidRDefault="00B85C91" w:rsidP="00B85C91">
            <w:pPr>
              <w:jc w:val="center"/>
              <w:rPr>
                <w:rFonts w:ascii="GHEA Grapalat" w:hAnsi="GHEA Grapalat"/>
                <w:sz w:val="20"/>
                <w:lang w:val="pt-BR"/>
              </w:rPr>
            </w:pPr>
          </w:p>
          <w:p w14:paraId="13EA375C" w14:textId="77777777" w:rsidR="00B85C91" w:rsidRPr="00A71D81" w:rsidRDefault="00B85C91" w:rsidP="00B85C91">
            <w:pPr>
              <w:jc w:val="center"/>
              <w:rPr>
                <w:rFonts w:ascii="GHEA Grapalat" w:hAnsi="GHEA Grapalat"/>
                <w:sz w:val="20"/>
                <w:lang w:val="pt-BR"/>
              </w:rPr>
            </w:pPr>
          </w:p>
          <w:p w14:paraId="75594AF6" w14:textId="1B5A8876" w:rsidR="00B85C91" w:rsidRPr="00B138F3" w:rsidRDefault="00B85C91" w:rsidP="00B85C91">
            <w:pPr>
              <w:widowControl w:val="0"/>
              <w:jc w:val="center"/>
              <w:rPr>
                <w:rFonts w:ascii="GHEA Grapalat" w:hAnsi="GHEA Grapalat" w:cs="Arial"/>
                <w:sz w:val="16"/>
                <w:szCs w:val="16"/>
              </w:rPr>
            </w:pPr>
            <w:r w:rsidRPr="00A71D81">
              <w:rPr>
                <w:rFonts w:ascii="GHEA Grapalat" w:hAnsi="GHEA Grapalat"/>
                <w:sz w:val="20"/>
                <w:lang w:val="pt-BR"/>
              </w:rPr>
              <w:t>... %</w:t>
            </w:r>
          </w:p>
        </w:tc>
        <w:tc>
          <w:tcPr>
            <w:tcW w:w="854" w:type="dxa"/>
            <w:vAlign w:val="center"/>
          </w:tcPr>
          <w:p w14:paraId="7D9DC14A" w14:textId="3FC4E84C"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50%</w:t>
            </w:r>
          </w:p>
        </w:tc>
        <w:tc>
          <w:tcPr>
            <w:tcW w:w="542" w:type="dxa"/>
            <w:vAlign w:val="center"/>
          </w:tcPr>
          <w:p w14:paraId="280D32E3" w14:textId="140D67C3"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lang w:val="hy-AM"/>
              </w:rPr>
              <w:t>10</w:t>
            </w:r>
            <w:r>
              <w:rPr>
                <w:rFonts w:ascii="GHEA Grapalat" w:hAnsi="GHEA Grapalat"/>
                <w:sz w:val="16"/>
                <w:szCs w:val="16"/>
              </w:rPr>
              <w:t>0%</w:t>
            </w:r>
          </w:p>
        </w:tc>
        <w:tc>
          <w:tcPr>
            <w:tcW w:w="606" w:type="dxa"/>
            <w:vAlign w:val="center"/>
          </w:tcPr>
          <w:p w14:paraId="1D6603D0" w14:textId="33142DE7"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100%</w:t>
            </w:r>
          </w:p>
        </w:tc>
        <w:tc>
          <w:tcPr>
            <w:tcW w:w="712" w:type="dxa"/>
            <w:vAlign w:val="center"/>
          </w:tcPr>
          <w:p w14:paraId="6DACF1C4" w14:textId="1AAF4DD0"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100%</w:t>
            </w:r>
          </w:p>
        </w:tc>
        <w:tc>
          <w:tcPr>
            <w:tcW w:w="844" w:type="dxa"/>
            <w:vAlign w:val="center"/>
          </w:tcPr>
          <w:p w14:paraId="1EC3D6AE" w14:textId="53BF3953"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100%</w:t>
            </w:r>
          </w:p>
        </w:tc>
        <w:tc>
          <w:tcPr>
            <w:tcW w:w="867" w:type="dxa"/>
            <w:vAlign w:val="center"/>
          </w:tcPr>
          <w:p w14:paraId="5A0F8908" w14:textId="2A377F06"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100%</w:t>
            </w:r>
          </w:p>
        </w:tc>
        <w:tc>
          <w:tcPr>
            <w:tcW w:w="857" w:type="dxa"/>
            <w:vAlign w:val="center"/>
          </w:tcPr>
          <w:p w14:paraId="2108DE1C" w14:textId="5672448D"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100%</w:t>
            </w:r>
          </w:p>
        </w:tc>
        <w:tc>
          <w:tcPr>
            <w:tcW w:w="993" w:type="dxa"/>
            <w:vAlign w:val="center"/>
          </w:tcPr>
          <w:p w14:paraId="6C3DA8B8" w14:textId="7B4C96B2"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100%</w:t>
            </w:r>
          </w:p>
        </w:tc>
        <w:tc>
          <w:tcPr>
            <w:tcW w:w="858" w:type="dxa"/>
            <w:vAlign w:val="center"/>
          </w:tcPr>
          <w:p w14:paraId="147E7ECD" w14:textId="1D6FF5E2" w:rsidR="00B85C91" w:rsidRPr="00B138F3" w:rsidRDefault="00B85C91" w:rsidP="00B85C91">
            <w:pPr>
              <w:widowControl w:val="0"/>
              <w:jc w:val="center"/>
              <w:rPr>
                <w:rFonts w:ascii="GHEA Grapalat" w:hAnsi="GHEA Grapalat" w:cs="Arial"/>
                <w:sz w:val="16"/>
                <w:szCs w:val="16"/>
              </w:rPr>
            </w:pPr>
            <w:r>
              <w:rPr>
                <w:rFonts w:ascii="GHEA Grapalat" w:hAnsi="GHEA Grapalat"/>
                <w:sz w:val="16"/>
                <w:szCs w:val="16"/>
              </w:rPr>
              <w:t>100%</w:t>
            </w:r>
          </w:p>
        </w:tc>
        <w:tc>
          <w:tcPr>
            <w:tcW w:w="811" w:type="dxa"/>
            <w:vAlign w:val="center"/>
          </w:tcPr>
          <w:p w14:paraId="53D33DF0" w14:textId="782A7D98" w:rsidR="00B85C91" w:rsidRPr="00B138F3" w:rsidRDefault="00B85C91" w:rsidP="00B85C91">
            <w:pPr>
              <w:widowControl w:val="0"/>
              <w:jc w:val="center"/>
              <w:rPr>
                <w:rFonts w:ascii="GHEA Grapalat" w:hAnsi="GHEA Grapalat"/>
                <w:b/>
                <w:sz w:val="16"/>
                <w:szCs w:val="16"/>
              </w:rPr>
            </w:pPr>
            <w:r>
              <w:rPr>
                <w:rFonts w:ascii="GHEA Grapalat" w:hAnsi="GHEA Grapalat"/>
                <w:sz w:val="16"/>
                <w:szCs w:val="16"/>
              </w:rPr>
              <w:t>100%</w:t>
            </w:r>
          </w:p>
        </w:tc>
      </w:tr>
      <w:tr w:rsidR="00B85C91" w:rsidRPr="00B138F3" w14:paraId="6D823AB6" w14:textId="77777777" w:rsidTr="00B85C91">
        <w:trPr>
          <w:trHeight w:val="404"/>
          <w:jc w:val="center"/>
        </w:trPr>
        <w:tc>
          <w:tcPr>
            <w:tcW w:w="1715" w:type="dxa"/>
          </w:tcPr>
          <w:p w14:paraId="57069FDE" w14:textId="60E90471"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2</w:t>
            </w:r>
          </w:p>
        </w:tc>
        <w:tc>
          <w:tcPr>
            <w:tcW w:w="2124" w:type="dxa"/>
            <w:vAlign w:val="center"/>
          </w:tcPr>
          <w:p w14:paraId="342FEE14" w14:textId="665C46B4" w:rsidR="00B85C91" w:rsidRPr="00B138F3" w:rsidRDefault="00B85C91" w:rsidP="00B85C91">
            <w:pPr>
              <w:widowControl w:val="0"/>
              <w:jc w:val="center"/>
              <w:rPr>
                <w:rFonts w:ascii="GHEA Grapalat" w:hAnsi="GHEA Grapalat"/>
                <w:sz w:val="16"/>
                <w:szCs w:val="16"/>
              </w:rPr>
            </w:pPr>
            <w:r w:rsidRPr="00CB5B23">
              <w:rPr>
                <w:rFonts w:ascii="GHEA Grapalat" w:hAnsi="GHEA Grapalat"/>
                <w:bCs/>
                <w:iCs/>
                <w:sz w:val="16"/>
                <w:szCs w:val="16"/>
              </w:rPr>
              <w:t>4453111/3</w:t>
            </w:r>
          </w:p>
        </w:tc>
        <w:tc>
          <w:tcPr>
            <w:tcW w:w="1421" w:type="dxa"/>
            <w:vAlign w:val="center"/>
          </w:tcPr>
          <w:p w14:paraId="2DCD345B" w14:textId="7D11578E"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-15</w:t>
            </w:r>
            <w:r w:rsidRPr="000F5592">
              <w:rPr>
                <w:rFonts w:ascii="inherit" w:hAnsi="inherit"/>
                <w:color w:val="202124"/>
                <w:sz w:val="16"/>
                <w:szCs w:val="16"/>
                <w:lang w:val="en-US"/>
              </w:rPr>
              <w:t>9</w:t>
            </w:r>
            <w:r w:rsidRPr="000F5592">
              <w:rPr>
                <w:rFonts w:ascii="inherit" w:hAnsi="inherit"/>
                <w:color w:val="202124"/>
                <w:sz w:val="16"/>
                <w:szCs w:val="16"/>
              </w:rPr>
              <w:t xml:space="preserve">мм </w:t>
            </w:r>
          </w:p>
        </w:tc>
        <w:tc>
          <w:tcPr>
            <w:tcW w:w="993" w:type="dxa"/>
          </w:tcPr>
          <w:p w14:paraId="11212017" w14:textId="77777777" w:rsidR="00B85C91" w:rsidRPr="00A71D81" w:rsidRDefault="00B85C91" w:rsidP="00B85C91">
            <w:pPr>
              <w:jc w:val="center"/>
              <w:rPr>
                <w:rFonts w:ascii="GHEA Grapalat" w:hAnsi="GHEA Grapalat"/>
                <w:sz w:val="20"/>
                <w:lang w:val="pt-BR"/>
              </w:rPr>
            </w:pPr>
          </w:p>
          <w:p w14:paraId="3ED8CD2D" w14:textId="77777777" w:rsidR="00B85C91" w:rsidRPr="00A71D81" w:rsidRDefault="00B85C91" w:rsidP="00B85C91">
            <w:pPr>
              <w:jc w:val="center"/>
              <w:rPr>
                <w:rFonts w:ascii="GHEA Grapalat" w:hAnsi="GHEA Grapalat"/>
                <w:sz w:val="20"/>
                <w:lang w:val="pt-BR"/>
              </w:rPr>
            </w:pPr>
          </w:p>
          <w:p w14:paraId="345E5EA7" w14:textId="1E440161"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31F5AB66" w14:textId="77777777" w:rsidR="00B85C91" w:rsidRPr="00A71D81" w:rsidRDefault="00B85C91" w:rsidP="00B85C91">
            <w:pPr>
              <w:jc w:val="center"/>
              <w:rPr>
                <w:rFonts w:ascii="GHEA Grapalat" w:hAnsi="GHEA Grapalat"/>
                <w:sz w:val="20"/>
                <w:lang w:val="pt-BR"/>
              </w:rPr>
            </w:pPr>
          </w:p>
          <w:p w14:paraId="38BD34A2" w14:textId="77777777" w:rsidR="00B85C91" w:rsidRPr="00A71D81" w:rsidRDefault="00B85C91" w:rsidP="00B85C91">
            <w:pPr>
              <w:jc w:val="center"/>
              <w:rPr>
                <w:rFonts w:ascii="GHEA Grapalat" w:hAnsi="GHEA Grapalat"/>
                <w:sz w:val="20"/>
                <w:lang w:val="pt-BR"/>
              </w:rPr>
            </w:pPr>
          </w:p>
          <w:p w14:paraId="2361ED1C" w14:textId="4D98F6C1"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003F2408" w14:textId="77777777" w:rsidR="00B85C91" w:rsidRPr="00A71D81" w:rsidRDefault="00B85C91" w:rsidP="00B85C91">
            <w:pPr>
              <w:jc w:val="center"/>
              <w:rPr>
                <w:rFonts w:ascii="GHEA Grapalat" w:hAnsi="GHEA Grapalat"/>
                <w:sz w:val="20"/>
                <w:lang w:val="pt-BR"/>
              </w:rPr>
            </w:pPr>
          </w:p>
          <w:p w14:paraId="1155F930" w14:textId="77777777" w:rsidR="00B85C91" w:rsidRPr="00A71D81" w:rsidRDefault="00B85C91" w:rsidP="00B85C91">
            <w:pPr>
              <w:jc w:val="center"/>
              <w:rPr>
                <w:rFonts w:ascii="GHEA Grapalat" w:hAnsi="GHEA Grapalat"/>
                <w:sz w:val="20"/>
                <w:lang w:val="pt-BR"/>
              </w:rPr>
            </w:pPr>
          </w:p>
          <w:p w14:paraId="7ED206BD" w14:textId="2A455559"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5A596A02" w14:textId="40E7EDF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542" w:type="dxa"/>
            <w:vAlign w:val="center"/>
          </w:tcPr>
          <w:p w14:paraId="3344B78D" w14:textId="1C9FDB7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6E427A7B" w14:textId="3BB4394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0761ADDC" w14:textId="0C07389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4957770F" w14:textId="0C127E67"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3B7F65BF" w14:textId="3C87F9D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216F2E6D" w14:textId="47880DA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4154BD80" w14:textId="497FF4F7"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6AF6B04A" w14:textId="4CE57DE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14D5EA17" w14:textId="1B1BB60D"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24A58E26" w14:textId="77777777" w:rsidTr="00B85C91">
        <w:trPr>
          <w:trHeight w:val="404"/>
          <w:jc w:val="center"/>
        </w:trPr>
        <w:tc>
          <w:tcPr>
            <w:tcW w:w="1715" w:type="dxa"/>
          </w:tcPr>
          <w:p w14:paraId="587803CD" w14:textId="7585969D"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3</w:t>
            </w:r>
          </w:p>
        </w:tc>
        <w:tc>
          <w:tcPr>
            <w:tcW w:w="2124" w:type="dxa"/>
            <w:vAlign w:val="center"/>
          </w:tcPr>
          <w:p w14:paraId="20EFF62E" w14:textId="77777777" w:rsidR="00B85C91" w:rsidRPr="00CB5B23" w:rsidRDefault="00B85C91" w:rsidP="00B85C91">
            <w:pPr>
              <w:tabs>
                <w:tab w:val="left" w:pos="3030"/>
              </w:tabs>
              <w:jc w:val="center"/>
              <w:rPr>
                <w:rFonts w:ascii="GHEA Grapalat" w:hAnsi="GHEA Grapalat"/>
                <w:bCs/>
                <w:iCs/>
                <w:sz w:val="16"/>
                <w:szCs w:val="16"/>
                <w:lang w:val="hy-AM"/>
              </w:rPr>
            </w:pPr>
          </w:p>
          <w:p w14:paraId="0F36B72D" w14:textId="30C400FA" w:rsidR="00B85C91" w:rsidRPr="00B138F3" w:rsidRDefault="00B85C91" w:rsidP="00B85C91">
            <w:pPr>
              <w:widowControl w:val="0"/>
              <w:jc w:val="center"/>
              <w:rPr>
                <w:rFonts w:ascii="GHEA Grapalat" w:hAnsi="GHEA Grapalat"/>
                <w:sz w:val="16"/>
                <w:szCs w:val="16"/>
              </w:rPr>
            </w:pPr>
            <w:r w:rsidRPr="00CB5B23">
              <w:rPr>
                <w:rFonts w:ascii="GHEA Grapalat" w:hAnsi="GHEA Grapalat"/>
                <w:bCs/>
                <w:iCs/>
                <w:sz w:val="16"/>
                <w:szCs w:val="16"/>
                <w:lang w:val="hy-AM"/>
              </w:rPr>
              <w:t>44531191/4</w:t>
            </w:r>
          </w:p>
        </w:tc>
        <w:tc>
          <w:tcPr>
            <w:tcW w:w="1421" w:type="dxa"/>
          </w:tcPr>
          <w:p w14:paraId="411DFBCF" w14:textId="6A664E7C"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-219мм (б/у)</w:t>
            </w:r>
          </w:p>
        </w:tc>
        <w:tc>
          <w:tcPr>
            <w:tcW w:w="993" w:type="dxa"/>
          </w:tcPr>
          <w:p w14:paraId="1123CDDE" w14:textId="77777777" w:rsidR="00B85C91" w:rsidRPr="00A71D81" w:rsidRDefault="00B85C91" w:rsidP="00B85C91">
            <w:pPr>
              <w:jc w:val="center"/>
              <w:rPr>
                <w:rFonts w:ascii="GHEA Grapalat" w:hAnsi="GHEA Grapalat"/>
                <w:sz w:val="20"/>
                <w:lang w:val="pt-BR"/>
              </w:rPr>
            </w:pPr>
          </w:p>
          <w:p w14:paraId="259D7985" w14:textId="77777777" w:rsidR="00B85C91" w:rsidRPr="00A71D81" w:rsidRDefault="00B85C91" w:rsidP="00B85C91">
            <w:pPr>
              <w:jc w:val="center"/>
              <w:rPr>
                <w:rFonts w:ascii="GHEA Grapalat" w:hAnsi="GHEA Grapalat"/>
                <w:sz w:val="20"/>
                <w:lang w:val="pt-BR"/>
              </w:rPr>
            </w:pPr>
          </w:p>
          <w:p w14:paraId="36521276" w14:textId="254B9BD0"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60A552C0" w14:textId="77777777" w:rsidR="00B85C91" w:rsidRPr="00A71D81" w:rsidRDefault="00B85C91" w:rsidP="00B85C91">
            <w:pPr>
              <w:jc w:val="center"/>
              <w:rPr>
                <w:rFonts w:ascii="GHEA Grapalat" w:hAnsi="GHEA Grapalat"/>
                <w:sz w:val="20"/>
                <w:lang w:val="pt-BR"/>
              </w:rPr>
            </w:pPr>
          </w:p>
          <w:p w14:paraId="416487EF" w14:textId="77777777" w:rsidR="00B85C91" w:rsidRPr="00A71D81" w:rsidRDefault="00B85C91" w:rsidP="00B85C91">
            <w:pPr>
              <w:jc w:val="center"/>
              <w:rPr>
                <w:rFonts w:ascii="GHEA Grapalat" w:hAnsi="GHEA Grapalat"/>
                <w:sz w:val="20"/>
                <w:lang w:val="pt-BR"/>
              </w:rPr>
            </w:pPr>
          </w:p>
          <w:p w14:paraId="059AFFAE" w14:textId="48BFC326"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7FAE7526" w14:textId="77777777" w:rsidR="00B85C91" w:rsidRPr="00A71D81" w:rsidRDefault="00B85C91" w:rsidP="00B85C91">
            <w:pPr>
              <w:jc w:val="center"/>
              <w:rPr>
                <w:rFonts w:ascii="GHEA Grapalat" w:hAnsi="GHEA Grapalat"/>
                <w:sz w:val="20"/>
                <w:lang w:val="pt-BR"/>
              </w:rPr>
            </w:pPr>
          </w:p>
          <w:p w14:paraId="62D125AB" w14:textId="77777777" w:rsidR="00B85C91" w:rsidRPr="00A71D81" w:rsidRDefault="00B85C91" w:rsidP="00B85C91">
            <w:pPr>
              <w:jc w:val="center"/>
              <w:rPr>
                <w:rFonts w:ascii="GHEA Grapalat" w:hAnsi="GHEA Grapalat"/>
                <w:sz w:val="20"/>
                <w:lang w:val="pt-BR"/>
              </w:rPr>
            </w:pPr>
          </w:p>
          <w:p w14:paraId="264F5C47" w14:textId="0C9EFC7F"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4D93CDC2" w14:textId="4A4952C7"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50</w:t>
            </w:r>
            <w:r>
              <w:rPr>
                <w:rFonts w:ascii="GHEA Grapalat" w:hAnsi="GHEA Grapalat"/>
                <w:sz w:val="16"/>
                <w:szCs w:val="16"/>
              </w:rPr>
              <w:t>%</w:t>
            </w:r>
          </w:p>
        </w:tc>
        <w:tc>
          <w:tcPr>
            <w:tcW w:w="542" w:type="dxa"/>
            <w:vAlign w:val="center"/>
          </w:tcPr>
          <w:p w14:paraId="3A496DA2" w14:textId="79F9706F"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50</w:t>
            </w:r>
            <w:r>
              <w:rPr>
                <w:rFonts w:ascii="GHEA Grapalat" w:hAnsi="GHEA Grapalat"/>
                <w:sz w:val="16"/>
                <w:szCs w:val="16"/>
              </w:rPr>
              <w:t>%</w:t>
            </w:r>
          </w:p>
        </w:tc>
        <w:tc>
          <w:tcPr>
            <w:tcW w:w="606" w:type="dxa"/>
            <w:vAlign w:val="center"/>
          </w:tcPr>
          <w:p w14:paraId="2DFFB7BE" w14:textId="715B51D9"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50</w:t>
            </w:r>
            <w:r>
              <w:rPr>
                <w:rFonts w:ascii="GHEA Grapalat" w:hAnsi="GHEA Grapalat"/>
                <w:sz w:val="16"/>
                <w:szCs w:val="16"/>
              </w:rPr>
              <w:t>%</w:t>
            </w:r>
          </w:p>
        </w:tc>
        <w:tc>
          <w:tcPr>
            <w:tcW w:w="712" w:type="dxa"/>
            <w:vAlign w:val="center"/>
          </w:tcPr>
          <w:p w14:paraId="4638D056" w14:textId="575FF807"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50</w:t>
            </w:r>
            <w:r>
              <w:rPr>
                <w:rFonts w:ascii="GHEA Grapalat" w:hAnsi="GHEA Grapalat"/>
                <w:sz w:val="16"/>
                <w:szCs w:val="16"/>
              </w:rPr>
              <w:t>%</w:t>
            </w:r>
          </w:p>
        </w:tc>
        <w:tc>
          <w:tcPr>
            <w:tcW w:w="844" w:type="dxa"/>
            <w:vAlign w:val="center"/>
          </w:tcPr>
          <w:p w14:paraId="0C9D44B1" w14:textId="17BB0AAC"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0860FECA" w14:textId="7D95320F"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0C1B3F9D" w14:textId="5FAE77E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0C640E4E" w14:textId="433A24D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75857683" w14:textId="28A4431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1C2077ED" w14:textId="40AEB447"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10</w:t>
            </w:r>
            <w:r>
              <w:rPr>
                <w:rFonts w:ascii="GHEA Grapalat" w:hAnsi="GHEA Grapalat"/>
                <w:sz w:val="16"/>
                <w:szCs w:val="16"/>
              </w:rPr>
              <w:t>0%</w:t>
            </w:r>
          </w:p>
        </w:tc>
      </w:tr>
      <w:tr w:rsidR="00B85C91" w:rsidRPr="00B138F3" w14:paraId="20670D52" w14:textId="77777777" w:rsidTr="00B85C91">
        <w:trPr>
          <w:trHeight w:val="404"/>
          <w:jc w:val="center"/>
        </w:trPr>
        <w:tc>
          <w:tcPr>
            <w:tcW w:w="1715" w:type="dxa"/>
          </w:tcPr>
          <w:p w14:paraId="6A786E78" w14:textId="66D3A7BC"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4</w:t>
            </w:r>
          </w:p>
        </w:tc>
        <w:tc>
          <w:tcPr>
            <w:tcW w:w="2124" w:type="dxa"/>
            <w:vAlign w:val="center"/>
          </w:tcPr>
          <w:p w14:paraId="2932F312" w14:textId="60D6C105" w:rsidR="00B85C91" w:rsidRPr="00B138F3" w:rsidRDefault="00B85C91" w:rsidP="00B85C91">
            <w:pPr>
              <w:widowControl w:val="0"/>
              <w:jc w:val="center"/>
              <w:rPr>
                <w:rFonts w:ascii="GHEA Grapalat" w:hAnsi="GHEA Grapalat"/>
                <w:sz w:val="16"/>
                <w:szCs w:val="16"/>
              </w:rPr>
            </w:pPr>
            <w:r w:rsidRPr="00CB5B23">
              <w:rPr>
                <w:rFonts w:ascii="GHEA Grapalat" w:hAnsi="GHEA Grapalat"/>
                <w:bCs/>
                <w:iCs/>
                <w:sz w:val="16"/>
                <w:szCs w:val="16"/>
              </w:rPr>
              <w:t>44531191/5</w:t>
            </w:r>
          </w:p>
        </w:tc>
        <w:tc>
          <w:tcPr>
            <w:tcW w:w="1421" w:type="dxa"/>
            <w:vAlign w:val="center"/>
          </w:tcPr>
          <w:p w14:paraId="22A3CE96" w14:textId="29B7C1F9"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-259мм (б/у)</w:t>
            </w:r>
          </w:p>
        </w:tc>
        <w:tc>
          <w:tcPr>
            <w:tcW w:w="993" w:type="dxa"/>
          </w:tcPr>
          <w:p w14:paraId="0946E95A" w14:textId="77777777" w:rsidR="00B85C91" w:rsidRPr="00A71D81" w:rsidRDefault="00B85C91" w:rsidP="00B85C91">
            <w:pPr>
              <w:jc w:val="center"/>
              <w:rPr>
                <w:rFonts w:ascii="GHEA Grapalat" w:hAnsi="GHEA Grapalat"/>
                <w:sz w:val="20"/>
                <w:lang w:val="pt-BR"/>
              </w:rPr>
            </w:pPr>
          </w:p>
          <w:p w14:paraId="0072E835" w14:textId="77777777" w:rsidR="00B85C91" w:rsidRPr="00A71D81" w:rsidRDefault="00B85C91" w:rsidP="00B85C91">
            <w:pPr>
              <w:jc w:val="center"/>
              <w:rPr>
                <w:rFonts w:ascii="GHEA Grapalat" w:hAnsi="GHEA Grapalat"/>
                <w:sz w:val="20"/>
                <w:lang w:val="pt-BR"/>
              </w:rPr>
            </w:pPr>
          </w:p>
          <w:p w14:paraId="01390A31" w14:textId="5342E9CE"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491078A6" w14:textId="77777777" w:rsidR="00B85C91" w:rsidRPr="00A71D81" w:rsidRDefault="00B85C91" w:rsidP="00B85C91">
            <w:pPr>
              <w:jc w:val="center"/>
              <w:rPr>
                <w:rFonts w:ascii="GHEA Grapalat" w:hAnsi="GHEA Grapalat"/>
                <w:sz w:val="20"/>
                <w:lang w:val="pt-BR"/>
              </w:rPr>
            </w:pPr>
          </w:p>
          <w:p w14:paraId="17F1646E" w14:textId="77777777" w:rsidR="00B85C91" w:rsidRPr="00A71D81" w:rsidRDefault="00B85C91" w:rsidP="00B85C91">
            <w:pPr>
              <w:jc w:val="center"/>
              <w:rPr>
                <w:rFonts w:ascii="GHEA Grapalat" w:hAnsi="GHEA Grapalat"/>
                <w:sz w:val="20"/>
                <w:lang w:val="pt-BR"/>
              </w:rPr>
            </w:pPr>
          </w:p>
          <w:p w14:paraId="0448A809" w14:textId="22A6878F"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69AB4A3F" w14:textId="77777777" w:rsidR="00B85C91" w:rsidRPr="00A71D81" w:rsidRDefault="00B85C91" w:rsidP="00B85C91">
            <w:pPr>
              <w:jc w:val="center"/>
              <w:rPr>
                <w:rFonts w:ascii="GHEA Grapalat" w:hAnsi="GHEA Grapalat"/>
                <w:sz w:val="20"/>
                <w:lang w:val="pt-BR"/>
              </w:rPr>
            </w:pPr>
          </w:p>
          <w:p w14:paraId="6B4C2FCC" w14:textId="77777777" w:rsidR="00B85C91" w:rsidRPr="00A71D81" w:rsidRDefault="00B85C91" w:rsidP="00B85C91">
            <w:pPr>
              <w:jc w:val="center"/>
              <w:rPr>
                <w:rFonts w:ascii="GHEA Grapalat" w:hAnsi="GHEA Grapalat"/>
                <w:sz w:val="20"/>
                <w:lang w:val="pt-BR"/>
              </w:rPr>
            </w:pPr>
          </w:p>
          <w:p w14:paraId="72631784" w14:textId="64D287F0"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5E8A1BC5" w14:textId="7BB5F28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542" w:type="dxa"/>
            <w:vAlign w:val="center"/>
          </w:tcPr>
          <w:p w14:paraId="7358360C" w14:textId="0E25236C"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1A1E5044" w14:textId="41CC90B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17F9F561" w14:textId="5FD8BC4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6B475850" w14:textId="18BCF7E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2B13D93E" w14:textId="247ED3D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3381F3D2" w14:textId="30911201"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1B738008" w14:textId="486C8DB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390363FC" w14:textId="0785D87D"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521F9369" w14:textId="34CEE49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38BF4085" w14:textId="77777777" w:rsidTr="00B85C91">
        <w:trPr>
          <w:trHeight w:val="404"/>
          <w:jc w:val="center"/>
        </w:trPr>
        <w:tc>
          <w:tcPr>
            <w:tcW w:w="1715" w:type="dxa"/>
          </w:tcPr>
          <w:p w14:paraId="0CD18BB4" w14:textId="53CD7445"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lastRenderedPageBreak/>
              <w:t>5</w:t>
            </w:r>
          </w:p>
        </w:tc>
        <w:tc>
          <w:tcPr>
            <w:tcW w:w="2124" w:type="dxa"/>
            <w:vAlign w:val="center"/>
          </w:tcPr>
          <w:p w14:paraId="5DE91DD1" w14:textId="0BF25B81" w:rsidR="00B85C91" w:rsidRPr="00B138F3" w:rsidRDefault="00B85C91" w:rsidP="00B85C91">
            <w:pPr>
              <w:widowControl w:val="0"/>
              <w:jc w:val="center"/>
              <w:rPr>
                <w:rFonts w:ascii="GHEA Grapalat" w:hAnsi="GHEA Grapalat"/>
                <w:sz w:val="16"/>
                <w:szCs w:val="16"/>
              </w:rPr>
            </w:pPr>
            <w:r w:rsidRPr="00CB5B23">
              <w:rPr>
                <w:rFonts w:ascii="GHEA Grapalat" w:hAnsi="GHEA Grapalat"/>
                <w:bCs/>
                <w:iCs/>
                <w:sz w:val="16"/>
                <w:szCs w:val="16"/>
              </w:rPr>
              <w:t>44531191/6</w:t>
            </w:r>
          </w:p>
        </w:tc>
        <w:tc>
          <w:tcPr>
            <w:tcW w:w="1421" w:type="dxa"/>
            <w:vAlign w:val="center"/>
          </w:tcPr>
          <w:p w14:paraId="5329BD91" w14:textId="6BAD0E92"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 xml:space="preserve">Труба металлическая </w:t>
            </w:r>
            <w:r w:rsidRPr="000F5592">
              <w:rPr>
                <w:rFonts w:ascii="GHEA Grapalat" w:hAnsi="GHEA Grapalat"/>
                <w:bCs/>
                <w:iCs/>
                <w:sz w:val="16"/>
                <w:szCs w:val="16"/>
                <w:lang w:val="hy-AM"/>
              </w:rPr>
              <w:t>Փ</w:t>
            </w:r>
            <w:r w:rsidRPr="000F5592">
              <w:rPr>
                <w:rFonts w:ascii="inherit" w:hAnsi="inherit"/>
                <w:color w:val="202124"/>
                <w:sz w:val="16"/>
                <w:szCs w:val="16"/>
              </w:rPr>
              <w:t>-325мм (б/у)</w:t>
            </w:r>
          </w:p>
        </w:tc>
        <w:tc>
          <w:tcPr>
            <w:tcW w:w="993" w:type="dxa"/>
          </w:tcPr>
          <w:p w14:paraId="00234826" w14:textId="77777777" w:rsidR="00B85C91" w:rsidRPr="00A71D81" w:rsidRDefault="00B85C91" w:rsidP="00B85C91">
            <w:pPr>
              <w:jc w:val="center"/>
              <w:rPr>
                <w:rFonts w:ascii="GHEA Grapalat" w:hAnsi="GHEA Grapalat"/>
                <w:sz w:val="20"/>
                <w:lang w:val="pt-BR"/>
              </w:rPr>
            </w:pPr>
          </w:p>
          <w:p w14:paraId="6493997E" w14:textId="77777777" w:rsidR="00B85C91" w:rsidRPr="00A71D81" w:rsidRDefault="00B85C91" w:rsidP="00B85C91">
            <w:pPr>
              <w:jc w:val="center"/>
              <w:rPr>
                <w:rFonts w:ascii="GHEA Grapalat" w:hAnsi="GHEA Grapalat"/>
                <w:sz w:val="20"/>
                <w:lang w:val="pt-BR"/>
              </w:rPr>
            </w:pPr>
          </w:p>
          <w:p w14:paraId="035A55B8" w14:textId="0D745FC1"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448A1CF8" w14:textId="77777777" w:rsidR="00B85C91" w:rsidRPr="00A71D81" w:rsidRDefault="00B85C91" w:rsidP="00B85C91">
            <w:pPr>
              <w:jc w:val="center"/>
              <w:rPr>
                <w:rFonts w:ascii="GHEA Grapalat" w:hAnsi="GHEA Grapalat"/>
                <w:sz w:val="20"/>
                <w:lang w:val="pt-BR"/>
              </w:rPr>
            </w:pPr>
          </w:p>
          <w:p w14:paraId="0186363B" w14:textId="77777777" w:rsidR="00B85C91" w:rsidRPr="00A71D81" w:rsidRDefault="00B85C91" w:rsidP="00B85C91">
            <w:pPr>
              <w:jc w:val="center"/>
              <w:rPr>
                <w:rFonts w:ascii="GHEA Grapalat" w:hAnsi="GHEA Grapalat"/>
                <w:sz w:val="20"/>
                <w:lang w:val="pt-BR"/>
              </w:rPr>
            </w:pPr>
          </w:p>
          <w:p w14:paraId="3B9738DA" w14:textId="14DB2AA3"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36FF6158" w14:textId="77777777" w:rsidR="00B85C91" w:rsidRPr="00A71D81" w:rsidRDefault="00B85C91" w:rsidP="00B85C91">
            <w:pPr>
              <w:jc w:val="center"/>
              <w:rPr>
                <w:rFonts w:ascii="GHEA Grapalat" w:hAnsi="GHEA Grapalat"/>
                <w:sz w:val="20"/>
                <w:lang w:val="pt-BR"/>
              </w:rPr>
            </w:pPr>
          </w:p>
          <w:p w14:paraId="7E463FCC" w14:textId="77777777" w:rsidR="00B85C91" w:rsidRPr="00A71D81" w:rsidRDefault="00B85C91" w:rsidP="00B85C91">
            <w:pPr>
              <w:jc w:val="center"/>
              <w:rPr>
                <w:rFonts w:ascii="GHEA Grapalat" w:hAnsi="GHEA Grapalat"/>
                <w:sz w:val="20"/>
                <w:lang w:val="pt-BR"/>
              </w:rPr>
            </w:pPr>
          </w:p>
          <w:p w14:paraId="336CE833" w14:textId="680A80EC"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7414C0AB" w14:textId="7600DBD6"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50</w:t>
            </w:r>
            <w:r>
              <w:rPr>
                <w:rFonts w:ascii="GHEA Grapalat" w:hAnsi="GHEA Grapalat"/>
                <w:sz w:val="16"/>
                <w:szCs w:val="16"/>
              </w:rPr>
              <w:t>%</w:t>
            </w:r>
          </w:p>
        </w:tc>
        <w:tc>
          <w:tcPr>
            <w:tcW w:w="542" w:type="dxa"/>
            <w:vAlign w:val="center"/>
          </w:tcPr>
          <w:p w14:paraId="5B305FA6" w14:textId="19FE957C"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rPr>
              <w:t>%</w:t>
            </w:r>
          </w:p>
        </w:tc>
        <w:tc>
          <w:tcPr>
            <w:tcW w:w="606" w:type="dxa"/>
            <w:vAlign w:val="center"/>
          </w:tcPr>
          <w:p w14:paraId="69D24323" w14:textId="56B96986"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rPr>
              <w:t>%</w:t>
            </w:r>
          </w:p>
        </w:tc>
        <w:tc>
          <w:tcPr>
            <w:tcW w:w="712" w:type="dxa"/>
            <w:vAlign w:val="center"/>
          </w:tcPr>
          <w:p w14:paraId="42667BC4" w14:textId="22120B5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70A6F72D" w14:textId="294A551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5065658B" w14:textId="23AEFB3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5CF56A6C" w14:textId="0AE85F1A"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4E00A4C6" w14:textId="0F950E1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09BE1D38" w14:textId="6449365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5D73A64A" w14:textId="67B62F65"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10</w:t>
            </w:r>
            <w:r>
              <w:rPr>
                <w:rFonts w:ascii="GHEA Grapalat" w:hAnsi="GHEA Grapalat"/>
                <w:sz w:val="16"/>
                <w:szCs w:val="16"/>
              </w:rPr>
              <w:t>0%</w:t>
            </w:r>
          </w:p>
        </w:tc>
      </w:tr>
      <w:tr w:rsidR="00B85C91" w:rsidRPr="00B138F3" w14:paraId="719D594B" w14:textId="77777777" w:rsidTr="00B85C91">
        <w:trPr>
          <w:trHeight w:val="404"/>
          <w:jc w:val="center"/>
        </w:trPr>
        <w:tc>
          <w:tcPr>
            <w:tcW w:w="1715" w:type="dxa"/>
          </w:tcPr>
          <w:p w14:paraId="4DC6836E" w14:textId="61B1B60C"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6</w:t>
            </w:r>
          </w:p>
        </w:tc>
        <w:tc>
          <w:tcPr>
            <w:tcW w:w="2124" w:type="dxa"/>
            <w:vAlign w:val="center"/>
          </w:tcPr>
          <w:p w14:paraId="53ACFF02" w14:textId="79A1E071" w:rsidR="00B85C91" w:rsidRPr="00B138F3" w:rsidRDefault="00B85C91" w:rsidP="00B85C91">
            <w:pPr>
              <w:widowControl w:val="0"/>
              <w:jc w:val="center"/>
              <w:rPr>
                <w:rFonts w:ascii="GHEA Grapalat" w:hAnsi="GHEA Grapalat"/>
                <w:sz w:val="16"/>
                <w:szCs w:val="16"/>
              </w:rPr>
            </w:pPr>
            <w:r w:rsidRPr="00CB5B23">
              <w:rPr>
                <w:rFonts w:ascii="GHEA Grapalat" w:hAnsi="GHEA Grapalat"/>
                <w:bCs/>
                <w:iCs/>
                <w:sz w:val="16"/>
                <w:szCs w:val="16"/>
              </w:rPr>
              <w:t>19642100</w:t>
            </w:r>
          </w:p>
        </w:tc>
        <w:tc>
          <w:tcPr>
            <w:tcW w:w="1421" w:type="dxa"/>
            <w:vAlign w:val="center"/>
          </w:tcPr>
          <w:p w14:paraId="2EBFC6B8" w14:textId="522C5971"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 xml:space="preserve">Труба полиэтиленовая </w:t>
            </w:r>
            <w:r w:rsidRPr="000F5592">
              <w:rPr>
                <w:rFonts w:ascii="GHEA Grapalat" w:hAnsi="GHEA Grapalat"/>
                <w:bCs/>
                <w:iCs/>
                <w:sz w:val="16"/>
                <w:szCs w:val="16"/>
                <w:lang w:val="hy-AM"/>
              </w:rPr>
              <w:t>Փ</w:t>
            </w:r>
            <w:r w:rsidRPr="000F5592">
              <w:rPr>
                <w:rFonts w:ascii="inherit" w:hAnsi="inherit"/>
                <w:color w:val="202124"/>
                <w:sz w:val="16"/>
                <w:szCs w:val="16"/>
              </w:rPr>
              <w:t>-250мм</w:t>
            </w:r>
          </w:p>
        </w:tc>
        <w:tc>
          <w:tcPr>
            <w:tcW w:w="993" w:type="dxa"/>
          </w:tcPr>
          <w:p w14:paraId="534531B2" w14:textId="77777777" w:rsidR="00B85C91" w:rsidRPr="00A71D81" w:rsidRDefault="00B85C91" w:rsidP="00B85C91">
            <w:pPr>
              <w:jc w:val="center"/>
              <w:rPr>
                <w:rFonts w:ascii="GHEA Grapalat" w:hAnsi="GHEA Grapalat"/>
                <w:sz w:val="20"/>
                <w:lang w:val="pt-BR"/>
              </w:rPr>
            </w:pPr>
          </w:p>
          <w:p w14:paraId="20906B1C" w14:textId="77777777" w:rsidR="00B85C91" w:rsidRPr="00A71D81" w:rsidRDefault="00B85C91" w:rsidP="00B85C91">
            <w:pPr>
              <w:jc w:val="center"/>
              <w:rPr>
                <w:rFonts w:ascii="GHEA Grapalat" w:hAnsi="GHEA Grapalat"/>
                <w:sz w:val="20"/>
                <w:lang w:val="pt-BR"/>
              </w:rPr>
            </w:pPr>
          </w:p>
          <w:p w14:paraId="0E375644" w14:textId="5F69C4CC"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77AFA5B7" w14:textId="77777777" w:rsidR="00B85C91" w:rsidRPr="00A71D81" w:rsidRDefault="00B85C91" w:rsidP="00B85C91">
            <w:pPr>
              <w:jc w:val="center"/>
              <w:rPr>
                <w:rFonts w:ascii="GHEA Grapalat" w:hAnsi="GHEA Grapalat"/>
                <w:sz w:val="20"/>
                <w:lang w:val="pt-BR"/>
              </w:rPr>
            </w:pPr>
          </w:p>
          <w:p w14:paraId="287554FE" w14:textId="77777777" w:rsidR="00B85C91" w:rsidRPr="00A71D81" w:rsidRDefault="00B85C91" w:rsidP="00B85C91">
            <w:pPr>
              <w:jc w:val="center"/>
              <w:rPr>
                <w:rFonts w:ascii="GHEA Grapalat" w:hAnsi="GHEA Grapalat"/>
                <w:sz w:val="20"/>
                <w:lang w:val="pt-BR"/>
              </w:rPr>
            </w:pPr>
          </w:p>
          <w:p w14:paraId="7BF524DF" w14:textId="384A6353"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18D132D5" w14:textId="77777777" w:rsidR="00B85C91" w:rsidRPr="00A71D81" w:rsidRDefault="00B85C91" w:rsidP="00B85C91">
            <w:pPr>
              <w:jc w:val="center"/>
              <w:rPr>
                <w:rFonts w:ascii="GHEA Grapalat" w:hAnsi="GHEA Grapalat"/>
                <w:sz w:val="20"/>
                <w:lang w:val="pt-BR"/>
              </w:rPr>
            </w:pPr>
          </w:p>
          <w:p w14:paraId="2C97DA64" w14:textId="77777777" w:rsidR="00B85C91" w:rsidRPr="00A71D81" w:rsidRDefault="00B85C91" w:rsidP="00B85C91">
            <w:pPr>
              <w:jc w:val="center"/>
              <w:rPr>
                <w:rFonts w:ascii="GHEA Grapalat" w:hAnsi="GHEA Grapalat"/>
                <w:sz w:val="20"/>
                <w:lang w:val="pt-BR"/>
              </w:rPr>
            </w:pPr>
          </w:p>
          <w:p w14:paraId="06948BBB" w14:textId="58A1ECF8"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0BC13D35" w14:textId="570CBA3D"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10</w:t>
            </w:r>
            <w:r>
              <w:rPr>
                <w:rFonts w:ascii="GHEA Grapalat" w:hAnsi="GHEA Grapalat"/>
                <w:sz w:val="16"/>
                <w:szCs w:val="16"/>
              </w:rPr>
              <w:t>0%</w:t>
            </w:r>
          </w:p>
        </w:tc>
        <w:tc>
          <w:tcPr>
            <w:tcW w:w="542" w:type="dxa"/>
            <w:vAlign w:val="center"/>
          </w:tcPr>
          <w:p w14:paraId="0F55DD8B" w14:textId="1E518F5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6C20D551" w14:textId="39F442D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42A46AA1" w14:textId="6AB4E3D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389B7309" w14:textId="389639C7"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3E990439" w14:textId="76334C6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0F43E463" w14:textId="2905EAD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3A9D7019" w14:textId="630F56E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44E24985" w14:textId="5E86C8F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382B565F" w14:textId="73D8AA2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07319789" w14:textId="77777777" w:rsidTr="00B85C91">
        <w:trPr>
          <w:trHeight w:val="404"/>
          <w:jc w:val="center"/>
        </w:trPr>
        <w:tc>
          <w:tcPr>
            <w:tcW w:w="1715" w:type="dxa"/>
          </w:tcPr>
          <w:p w14:paraId="56628B6A" w14:textId="0D0BE4EA"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7</w:t>
            </w:r>
          </w:p>
        </w:tc>
        <w:tc>
          <w:tcPr>
            <w:tcW w:w="2124" w:type="dxa"/>
            <w:vAlign w:val="center"/>
          </w:tcPr>
          <w:p w14:paraId="1C599557" w14:textId="77777777" w:rsidR="00B85C91" w:rsidRPr="00CB5B23" w:rsidRDefault="00B85C91" w:rsidP="00B85C91">
            <w:pPr>
              <w:jc w:val="center"/>
              <w:rPr>
                <w:rFonts w:ascii="GHEA Grapalat" w:hAnsi="GHEA Grapalat"/>
                <w:bCs/>
                <w:iCs/>
                <w:sz w:val="16"/>
                <w:szCs w:val="16"/>
              </w:rPr>
            </w:pPr>
            <w:r w:rsidRPr="00CB5B23">
              <w:rPr>
                <w:rFonts w:ascii="GHEA Grapalat" w:hAnsi="GHEA Grapalat"/>
                <w:bCs/>
                <w:iCs/>
                <w:sz w:val="16"/>
                <w:szCs w:val="16"/>
              </w:rPr>
              <w:t>42131120/1</w:t>
            </w:r>
          </w:p>
          <w:p w14:paraId="1D8B3A27"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01429914" w14:textId="33C2E427"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чугунная D-80мм (б/</w:t>
            </w:r>
            <w:proofErr w:type="gramStart"/>
            <w:r w:rsidRPr="000F5592">
              <w:rPr>
                <w:rFonts w:ascii="inherit" w:hAnsi="inherit"/>
                <w:color w:val="202124"/>
                <w:sz w:val="16"/>
                <w:szCs w:val="16"/>
              </w:rPr>
              <w:t>у</w:t>
            </w:r>
            <w:r w:rsidRPr="000F5592">
              <w:rPr>
                <w:rFonts w:ascii="GHEA Grapalat" w:hAnsi="GHEA Grapalat"/>
                <w:bCs/>
                <w:iCs/>
                <w:sz w:val="16"/>
                <w:szCs w:val="16"/>
              </w:rPr>
              <w:t xml:space="preserve"> </w:t>
            </w:r>
            <w:r w:rsidRPr="000F5592">
              <w:rPr>
                <w:rFonts w:ascii="inherit" w:hAnsi="inherit"/>
                <w:color w:val="202124"/>
                <w:sz w:val="16"/>
                <w:szCs w:val="16"/>
              </w:rPr>
              <w:t>)</w:t>
            </w:r>
            <w:proofErr w:type="gramEnd"/>
          </w:p>
        </w:tc>
        <w:tc>
          <w:tcPr>
            <w:tcW w:w="993" w:type="dxa"/>
          </w:tcPr>
          <w:p w14:paraId="5A03C499" w14:textId="77777777" w:rsidR="00B85C91" w:rsidRPr="00A71D81" w:rsidRDefault="00B85C91" w:rsidP="00B85C91">
            <w:pPr>
              <w:jc w:val="center"/>
              <w:rPr>
                <w:rFonts w:ascii="GHEA Grapalat" w:hAnsi="GHEA Grapalat"/>
                <w:sz w:val="20"/>
                <w:lang w:val="pt-BR"/>
              </w:rPr>
            </w:pPr>
          </w:p>
          <w:p w14:paraId="5D9A114C" w14:textId="77777777" w:rsidR="00B85C91" w:rsidRPr="00A71D81" w:rsidRDefault="00B85C91" w:rsidP="00B85C91">
            <w:pPr>
              <w:jc w:val="center"/>
              <w:rPr>
                <w:rFonts w:ascii="GHEA Grapalat" w:hAnsi="GHEA Grapalat"/>
                <w:sz w:val="20"/>
                <w:lang w:val="pt-BR"/>
              </w:rPr>
            </w:pPr>
          </w:p>
          <w:p w14:paraId="72F73C80" w14:textId="7A968A24"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7C3E78BE" w14:textId="77777777" w:rsidR="00B85C91" w:rsidRPr="00A71D81" w:rsidRDefault="00B85C91" w:rsidP="00B85C91">
            <w:pPr>
              <w:jc w:val="center"/>
              <w:rPr>
                <w:rFonts w:ascii="GHEA Grapalat" w:hAnsi="GHEA Grapalat"/>
                <w:sz w:val="20"/>
                <w:lang w:val="pt-BR"/>
              </w:rPr>
            </w:pPr>
          </w:p>
          <w:p w14:paraId="03AAFFFF" w14:textId="77777777" w:rsidR="00B85C91" w:rsidRPr="00A71D81" w:rsidRDefault="00B85C91" w:rsidP="00B85C91">
            <w:pPr>
              <w:jc w:val="center"/>
              <w:rPr>
                <w:rFonts w:ascii="GHEA Grapalat" w:hAnsi="GHEA Grapalat"/>
                <w:sz w:val="20"/>
                <w:lang w:val="pt-BR"/>
              </w:rPr>
            </w:pPr>
          </w:p>
          <w:p w14:paraId="11D8E919" w14:textId="522B8D90"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6BE2A26E" w14:textId="77777777" w:rsidR="00B85C91" w:rsidRPr="00A71D81" w:rsidRDefault="00B85C91" w:rsidP="00B85C91">
            <w:pPr>
              <w:jc w:val="center"/>
              <w:rPr>
                <w:rFonts w:ascii="GHEA Grapalat" w:hAnsi="GHEA Grapalat"/>
                <w:sz w:val="20"/>
                <w:lang w:val="pt-BR"/>
              </w:rPr>
            </w:pPr>
          </w:p>
          <w:p w14:paraId="707E3CFC" w14:textId="77777777" w:rsidR="00B85C91" w:rsidRPr="00A71D81" w:rsidRDefault="00B85C91" w:rsidP="00B85C91">
            <w:pPr>
              <w:jc w:val="center"/>
              <w:rPr>
                <w:rFonts w:ascii="GHEA Grapalat" w:hAnsi="GHEA Grapalat"/>
                <w:sz w:val="20"/>
                <w:lang w:val="pt-BR"/>
              </w:rPr>
            </w:pPr>
          </w:p>
          <w:p w14:paraId="497326FE" w14:textId="35F68676"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tcPr>
          <w:p w14:paraId="61ABBFFA" w14:textId="4D911A88" w:rsidR="00B85C91" w:rsidRPr="00B138F3" w:rsidRDefault="00B85C91" w:rsidP="00B85C91">
            <w:pPr>
              <w:widowControl w:val="0"/>
              <w:jc w:val="center"/>
              <w:rPr>
                <w:rFonts w:ascii="GHEA Grapalat" w:hAnsi="GHEA Grapalat"/>
                <w:sz w:val="16"/>
                <w:szCs w:val="16"/>
              </w:rPr>
            </w:pPr>
            <w:r w:rsidRPr="003F4C46">
              <w:rPr>
                <w:rFonts w:ascii="GHEA Grapalat" w:hAnsi="GHEA Grapalat"/>
                <w:sz w:val="20"/>
                <w:lang w:val="pt-BR"/>
              </w:rPr>
              <w:t>... %</w:t>
            </w:r>
          </w:p>
        </w:tc>
        <w:tc>
          <w:tcPr>
            <w:tcW w:w="542" w:type="dxa"/>
            <w:vAlign w:val="center"/>
          </w:tcPr>
          <w:p w14:paraId="14F0D4A1" w14:textId="52B3C00D"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7619F329" w14:textId="54DB9B1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5C926175" w14:textId="07D9E8E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76B19F31" w14:textId="4DC878B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173504E7" w14:textId="1ECC41C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6809CD2F" w14:textId="1D0335D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5B1177E9" w14:textId="1F358A2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48321ECE" w14:textId="6402604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45D493A9" w14:textId="4A34304D"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6429A5D9" w14:textId="77777777" w:rsidTr="00B85C91">
        <w:trPr>
          <w:trHeight w:val="404"/>
          <w:jc w:val="center"/>
        </w:trPr>
        <w:tc>
          <w:tcPr>
            <w:tcW w:w="1715" w:type="dxa"/>
          </w:tcPr>
          <w:p w14:paraId="14B5BDCB" w14:textId="56BCED81"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8</w:t>
            </w:r>
          </w:p>
        </w:tc>
        <w:tc>
          <w:tcPr>
            <w:tcW w:w="2124" w:type="dxa"/>
            <w:vAlign w:val="center"/>
          </w:tcPr>
          <w:p w14:paraId="28F05A70" w14:textId="77777777" w:rsidR="00B85C91" w:rsidRPr="00CB5B23" w:rsidRDefault="00B85C91" w:rsidP="00B85C91">
            <w:pPr>
              <w:jc w:val="center"/>
              <w:rPr>
                <w:rFonts w:ascii="GHEA Grapalat" w:hAnsi="GHEA Grapalat"/>
                <w:bCs/>
                <w:iCs/>
                <w:sz w:val="16"/>
                <w:szCs w:val="16"/>
                <w:lang w:val="hy-AM"/>
              </w:rPr>
            </w:pPr>
            <w:r w:rsidRPr="00CB5B23">
              <w:rPr>
                <w:rFonts w:ascii="GHEA Grapalat" w:hAnsi="GHEA Grapalat"/>
                <w:bCs/>
                <w:iCs/>
                <w:sz w:val="16"/>
                <w:szCs w:val="16"/>
                <w:lang w:val="hy-AM"/>
              </w:rPr>
              <w:t>42131120/2</w:t>
            </w:r>
          </w:p>
          <w:p w14:paraId="1B3EC8C0"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52A82379" w14:textId="27CA35BC"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чугунная D-100мм (б/у)</w:t>
            </w:r>
          </w:p>
        </w:tc>
        <w:tc>
          <w:tcPr>
            <w:tcW w:w="993" w:type="dxa"/>
          </w:tcPr>
          <w:p w14:paraId="4F2DCFC4" w14:textId="77777777" w:rsidR="00B85C91" w:rsidRPr="00A71D81" w:rsidRDefault="00B85C91" w:rsidP="00B85C91">
            <w:pPr>
              <w:jc w:val="center"/>
              <w:rPr>
                <w:rFonts w:ascii="GHEA Grapalat" w:hAnsi="GHEA Grapalat"/>
                <w:sz w:val="20"/>
                <w:lang w:val="pt-BR"/>
              </w:rPr>
            </w:pPr>
          </w:p>
          <w:p w14:paraId="2B886B38" w14:textId="77777777" w:rsidR="00B85C91" w:rsidRPr="00A71D81" w:rsidRDefault="00B85C91" w:rsidP="00B85C91">
            <w:pPr>
              <w:jc w:val="center"/>
              <w:rPr>
                <w:rFonts w:ascii="GHEA Grapalat" w:hAnsi="GHEA Grapalat"/>
                <w:sz w:val="20"/>
                <w:lang w:val="pt-BR"/>
              </w:rPr>
            </w:pPr>
          </w:p>
          <w:p w14:paraId="1765BBDD" w14:textId="2B861518"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51E3F3B6" w14:textId="77777777" w:rsidR="00B85C91" w:rsidRPr="00A71D81" w:rsidRDefault="00B85C91" w:rsidP="00B85C91">
            <w:pPr>
              <w:jc w:val="center"/>
              <w:rPr>
                <w:rFonts w:ascii="GHEA Grapalat" w:hAnsi="GHEA Grapalat"/>
                <w:sz w:val="20"/>
                <w:lang w:val="pt-BR"/>
              </w:rPr>
            </w:pPr>
          </w:p>
          <w:p w14:paraId="31097D96" w14:textId="77777777" w:rsidR="00B85C91" w:rsidRPr="00A71D81" w:rsidRDefault="00B85C91" w:rsidP="00B85C91">
            <w:pPr>
              <w:jc w:val="center"/>
              <w:rPr>
                <w:rFonts w:ascii="GHEA Grapalat" w:hAnsi="GHEA Grapalat"/>
                <w:sz w:val="20"/>
                <w:lang w:val="pt-BR"/>
              </w:rPr>
            </w:pPr>
          </w:p>
          <w:p w14:paraId="34E4DE22" w14:textId="5423AF9E"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78152F37" w14:textId="77777777" w:rsidR="00B85C91" w:rsidRPr="00A71D81" w:rsidRDefault="00B85C91" w:rsidP="00B85C91">
            <w:pPr>
              <w:jc w:val="center"/>
              <w:rPr>
                <w:rFonts w:ascii="GHEA Grapalat" w:hAnsi="GHEA Grapalat"/>
                <w:sz w:val="20"/>
                <w:lang w:val="pt-BR"/>
              </w:rPr>
            </w:pPr>
          </w:p>
          <w:p w14:paraId="5FC1439F" w14:textId="77777777" w:rsidR="00B85C91" w:rsidRPr="00A71D81" w:rsidRDefault="00B85C91" w:rsidP="00B85C91">
            <w:pPr>
              <w:jc w:val="center"/>
              <w:rPr>
                <w:rFonts w:ascii="GHEA Grapalat" w:hAnsi="GHEA Grapalat"/>
                <w:sz w:val="20"/>
                <w:lang w:val="pt-BR"/>
              </w:rPr>
            </w:pPr>
          </w:p>
          <w:p w14:paraId="4B2A97D1" w14:textId="144C014F"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tcPr>
          <w:p w14:paraId="3C0F021F" w14:textId="42DADF4F" w:rsidR="00B85C91" w:rsidRPr="00B138F3" w:rsidRDefault="00B85C91" w:rsidP="00B85C91">
            <w:pPr>
              <w:widowControl w:val="0"/>
              <w:jc w:val="center"/>
              <w:rPr>
                <w:rFonts w:ascii="GHEA Grapalat" w:hAnsi="GHEA Grapalat"/>
                <w:sz w:val="16"/>
                <w:szCs w:val="16"/>
              </w:rPr>
            </w:pPr>
            <w:r w:rsidRPr="003F4C46">
              <w:rPr>
                <w:rFonts w:ascii="GHEA Grapalat" w:hAnsi="GHEA Grapalat"/>
                <w:sz w:val="20"/>
                <w:lang w:val="pt-BR"/>
              </w:rPr>
              <w:t>... %</w:t>
            </w:r>
          </w:p>
        </w:tc>
        <w:tc>
          <w:tcPr>
            <w:tcW w:w="542" w:type="dxa"/>
            <w:vAlign w:val="center"/>
          </w:tcPr>
          <w:p w14:paraId="26D126E5" w14:textId="61B5A89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40CDEB8B" w14:textId="1111D9B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36D210DC" w14:textId="74D9023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33DD87D6" w14:textId="4435CFB1"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54B0F442" w14:textId="5F6D94A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239767D0" w14:textId="09EC1B2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02765641" w14:textId="41DAEDF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10D7BE3A" w14:textId="06E77F5D"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3FA97CE8" w14:textId="7A0DBE77"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337950B8" w14:textId="77777777" w:rsidTr="00B85C91">
        <w:trPr>
          <w:trHeight w:val="404"/>
          <w:jc w:val="center"/>
        </w:trPr>
        <w:tc>
          <w:tcPr>
            <w:tcW w:w="1715" w:type="dxa"/>
          </w:tcPr>
          <w:p w14:paraId="3C052B36" w14:textId="1CC594CF"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9</w:t>
            </w:r>
          </w:p>
        </w:tc>
        <w:tc>
          <w:tcPr>
            <w:tcW w:w="2124" w:type="dxa"/>
            <w:vAlign w:val="center"/>
          </w:tcPr>
          <w:p w14:paraId="62EA96E6" w14:textId="77777777" w:rsidR="00B85C91" w:rsidRPr="00CB5B23" w:rsidRDefault="00B85C91" w:rsidP="00B85C91">
            <w:pPr>
              <w:jc w:val="center"/>
              <w:rPr>
                <w:rFonts w:ascii="GHEA Grapalat" w:hAnsi="GHEA Grapalat"/>
                <w:bCs/>
                <w:iCs/>
                <w:sz w:val="16"/>
                <w:szCs w:val="16"/>
                <w:lang w:val="hy-AM"/>
              </w:rPr>
            </w:pPr>
            <w:r w:rsidRPr="00CB5B23">
              <w:rPr>
                <w:rFonts w:ascii="GHEA Grapalat" w:hAnsi="GHEA Grapalat"/>
                <w:bCs/>
                <w:iCs/>
                <w:sz w:val="16"/>
                <w:szCs w:val="16"/>
                <w:lang w:val="hy-AM"/>
              </w:rPr>
              <w:t>42131120/3</w:t>
            </w:r>
          </w:p>
          <w:p w14:paraId="2D579567"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140B61A5" w14:textId="5CABDD41"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чугунная D-150мм (б/у)</w:t>
            </w:r>
          </w:p>
        </w:tc>
        <w:tc>
          <w:tcPr>
            <w:tcW w:w="993" w:type="dxa"/>
          </w:tcPr>
          <w:p w14:paraId="7C50D775" w14:textId="77777777" w:rsidR="00B85C91" w:rsidRPr="00A71D81" w:rsidRDefault="00B85C91" w:rsidP="00B85C91">
            <w:pPr>
              <w:jc w:val="center"/>
              <w:rPr>
                <w:rFonts w:ascii="GHEA Grapalat" w:hAnsi="GHEA Grapalat"/>
                <w:sz w:val="20"/>
                <w:lang w:val="pt-BR"/>
              </w:rPr>
            </w:pPr>
          </w:p>
          <w:p w14:paraId="4466AA00" w14:textId="77777777" w:rsidR="00B85C91" w:rsidRPr="00A71D81" w:rsidRDefault="00B85C91" w:rsidP="00B85C91">
            <w:pPr>
              <w:jc w:val="center"/>
              <w:rPr>
                <w:rFonts w:ascii="GHEA Grapalat" w:hAnsi="GHEA Grapalat"/>
                <w:sz w:val="20"/>
                <w:lang w:val="pt-BR"/>
              </w:rPr>
            </w:pPr>
          </w:p>
          <w:p w14:paraId="13ADA686" w14:textId="31949DA3"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2D7055AD" w14:textId="77777777" w:rsidR="00B85C91" w:rsidRPr="00A71D81" w:rsidRDefault="00B85C91" w:rsidP="00B85C91">
            <w:pPr>
              <w:jc w:val="center"/>
              <w:rPr>
                <w:rFonts w:ascii="GHEA Grapalat" w:hAnsi="GHEA Grapalat"/>
                <w:sz w:val="20"/>
                <w:lang w:val="pt-BR"/>
              </w:rPr>
            </w:pPr>
          </w:p>
          <w:p w14:paraId="4993910F" w14:textId="77777777" w:rsidR="00B85C91" w:rsidRPr="00A71D81" w:rsidRDefault="00B85C91" w:rsidP="00B85C91">
            <w:pPr>
              <w:jc w:val="center"/>
              <w:rPr>
                <w:rFonts w:ascii="GHEA Grapalat" w:hAnsi="GHEA Grapalat"/>
                <w:sz w:val="20"/>
                <w:lang w:val="pt-BR"/>
              </w:rPr>
            </w:pPr>
          </w:p>
          <w:p w14:paraId="07DA2346" w14:textId="3D30C3AB"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12CF3B16" w14:textId="77777777" w:rsidR="00B85C91" w:rsidRPr="00A71D81" w:rsidRDefault="00B85C91" w:rsidP="00B85C91">
            <w:pPr>
              <w:jc w:val="center"/>
              <w:rPr>
                <w:rFonts w:ascii="GHEA Grapalat" w:hAnsi="GHEA Grapalat"/>
                <w:sz w:val="20"/>
                <w:lang w:val="pt-BR"/>
              </w:rPr>
            </w:pPr>
          </w:p>
          <w:p w14:paraId="331A64CE" w14:textId="77777777" w:rsidR="00B85C91" w:rsidRPr="00A71D81" w:rsidRDefault="00B85C91" w:rsidP="00B85C91">
            <w:pPr>
              <w:jc w:val="center"/>
              <w:rPr>
                <w:rFonts w:ascii="GHEA Grapalat" w:hAnsi="GHEA Grapalat"/>
                <w:sz w:val="20"/>
                <w:lang w:val="pt-BR"/>
              </w:rPr>
            </w:pPr>
          </w:p>
          <w:p w14:paraId="5687D792" w14:textId="1699F3F4"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tcPr>
          <w:p w14:paraId="3465DD26" w14:textId="2B308533" w:rsidR="00B85C91" w:rsidRPr="00B138F3" w:rsidRDefault="00B85C91" w:rsidP="00B85C91">
            <w:pPr>
              <w:widowControl w:val="0"/>
              <w:jc w:val="center"/>
              <w:rPr>
                <w:rFonts w:ascii="GHEA Grapalat" w:hAnsi="GHEA Grapalat"/>
                <w:sz w:val="16"/>
                <w:szCs w:val="16"/>
              </w:rPr>
            </w:pPr>
            <w:r w:rsidRPr="003F4C46">
              <w:rPr>
                <w:rFonts w:ascii="GHEA Grapalat" w:hAnsi="GHEA Grapalat"/>
                <w:sz w:val="20"/>
                <w:lang w:val="pt-BR"/>
              </w:rPr>
              <w:t>... %</w:t>
            </w:r>
          </w:p>
        </w:tc>
        <w:tc>
          <w:tcPr>
            <w:tcW w:w="542" w:type="dxa"/>
            <w:vAlign w:val="center"/>
          </w:tcPr>
          <w:p w14:paraId="42E1BDDE" w14:textId="7F72B9C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693DB6ED" w14:textId="6F4E401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7F9F94A9" w14:textId="27FCA35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28170D2F" w14:textId="22123DDC"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17618C3C" w14:textId="30DBD5D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144D8A34" w14:textId="7CA6BC4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7DBBAD67" w14:textId="23917AE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23F83152" w14:textId="1F24057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0388D5A8" w14:textId="43F1BBF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30666E3C" w14:textId="77777777" w:rsidTr="00B85C91">
        <w:trPr>
          <w:trHeight w:val="404"/>
          <w:jc w:val="center"/>
        </w:trPr>
        <w:tc>
          <w:tcPr>
            <w:tcW w:w="1715" w:type="dxa"/>
          </w:tcPr>
          <w:p w14:paraId="3E932F85" w14:textId="571579F2"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10</w:t>
            </w:r>
          </w:p>
        </w:tc>
        <w:tc>
          <w:tcPr>
            <w:tcW w:w="2124" w:type="dxa"/>
            <w:vAlign w:val="center"/>
          </w:tcPr>
          <w:p w14:paraId="6DF42615" w14:textId="77777777" w:rsidR="00B85C91" w:rsidRPr="00CB5B23" w:rsidRDefault="00B85C91" w:rsidP="00B85C91">
            <w:pPr>
              <w:jc w:val="center"/>
              <w:rPr>
                <w:rFonts w:ascii="GHEA Grapalat" w:hAnsi="GHEA Grapalat"/>
                <w:bCs/>
                <w:iCs/>
                <w:sz w:val="16"/>
                <w:szCs w:val="16"/>
              </w:rPr>
            </w:pPr>
            <w:r w:rsidRPr="00CB5B23">
              <w:rPr>
                <w:rFonts w:ascii="GHEA Grapalat" w:hAnsi="GHEA Grapalat"/>
                <w:bCs/>
                <w:iCs/>
                <w:sz w:val="16"/>
                <w:szCs w:val="16"/>
              </w:rPr>
              <w:t>42131120/5</w:t>
            </w:r>
          </w:p>
          <w:p w14:paraId="2F92D1DE"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2E89EF3E" w14:textId="4A65E66B"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чугунная D-250мм (б/у)</w:t>
            </w:r>
          </w:p>
        </w:tc>
        <w:tc>
          <w:tcPr>
            <w:tcW w:w="993" w:type="dxa"/>
          </w:tcPr>
          <w:p w14:paraId="2BC576A9" w14:textId="77777777" w:rsidR="00B85C91" w:rsidRPr="00A71D81" w:rsidRDefault="00B85C91" w:rsidP="00B85C91">
            <w:pPr>
              <w:jc w:val="center"/>
              <w:rPr>
                <w:rFonts w:ascii="GHEA Grapalat" w:hAnsi="GHEA Grapalat"/>
                <w:sz w:val="20"/>
                <w:lang w:val="pt-BR"/>
              </w:rPr>
            </w:pPr>
          </w:p>
          <w:p w14:paraId="5165E924" w14:textId="77777777" w:rsidR="00B85C91" w:rsidRPr="00A71D81" w:rsidRDefault="00B85C91" w:rsidP="00B85C91">
            <w:pPr>
              <w:jc w:val="center"/>
              <w:rPr>
                <w:rFonts w:ascii="GHEA Grapalat" w:hAnsi="GHEA Grapalat"/>
                <w:sz w:val="20"/>
                <w:lang w:val="pt-BR"/>
              </w:rPr>
            </w:pPr>
          </w:p>
          <w:p w14:paraId="7CABDCD6" w14:textId="4DADE950"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23DC76BC" w14:textId="77777777" w:rsidR="00B85C91" w:rsidRPr="00A71D81" w:rsidRDefault="00B85C91" w:rsidP="00B85C91">
            <w:pPr>
              <w:jc w:val="center"/>
              <w:rPr>
                <w:rFonts w:ascii="GHEA Grapalat" w:hAnsi="GHEA Grapalat"/>
                <w:sz w:val="20"/>
                <w:lang w:val="pt-BR"/>
              </w:rPr>
            </w:pPr>
          </w:p>
          <w:p w14:paraId="5BC3C783" w14:textId="77777777" w:rsidR="00B85C91" w:rsidRPr="00A71D81" w:rsidRDefault="00B85C91" w:rsidP="00B85C91">
            <w:pPr>
              <w:jc w:val="center"/>
              <w:rPr>
                <w:rFonts w:ascii="GHEA Grapalat" w:hAnsi="GHEA Grapalat"/>
                <w:sz w:val="20"/>
                <w:lang w:val="pt-BR"/>
              </w:rPr>
            </w:pPr>
          </w:p>
          <w:p w14:paraId="6843EA3C" w14:textId="00C9D5CB"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5A1B811F" w14:textId="77777777" w:rsidR="00B85C91" w:rsidRPr="00A71D81" w:rsidRDefault="00B85C91" w:rsidP="00B85C91">
            <w:pPr>
              <w:jc w:val="center"/>
              <w:rPr>
                <w:rFonts w:ascii="GHEA Grapalat" w:hAnsi="GHEA Grapalat"/>
                <w:sz w:val="20"/>
                <w:lang w:val="pt-BR"/>
              </w:rPr>
            </w:pPr>
          </w:p>
          <w:p w14:paraId="6C355AD3" w14:textId="77777777" w:rsidR="00B85C91" w:rsidRPr="00A71D81" w:rsidRDefault="00B85C91" w:rsidP="00B85C91">
            <w:pPr>
              <w:jc w:val="center"/>
              <w:rPr>
                <w:rFonts w:ascii="GHEA Grapalat" w:hAnsi="GHEA Grapalat"/>
                <w:sz w:val="20"/>
                <w:lang w:val="pt-BR"/>
              </w:rPr>
            </w:pPr>
          </w:p>
          <w:p w14:paraId="107E009A" w14:textId="55EA50C7"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4CE9D0A3" w14:textId="1929D383"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10</w:t>
            </w:r>
            <w:r>
              <w:rPr>
                <w:rFonts w:ascii="GHEA Grapalat" w:hAnsi="GHEA Grapalat"/>
                <w:sz w:val="16"/>
                <w:szCs w:val="16"/>
              </w:rPr>
              <w:t>0%</w:t>
            </w:r>
          </w:p>
        </w:tc>
        <w:tc>
          <w:tcPr>
            <w:tcW w:w="542" w:type="dxa"/>
            <w:vAlign w:val="center"/>
          </w:tcPr>
          <w:p w14:paraId="40F5DC00" w14:textId="74A40DAC"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3305BD39" w14:textId="54AD6B7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7E3909A5" w14:textId="1C00379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6D340C41" w14:textId="4F61EF7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00C709A3" w14:textId="7B2C0D2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6EC9549B" w14:textId="640287F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3CBFA676" w14:textId="5026B1B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1F61CE51" w14:textId="777CD96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0634BDEA" w14:textId="0BAC298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4A5F00CC" w14:textId="77777777" w:rsidTr="00B85C91">
        <w:trPr>
          <w:trHeight w:val="404"/>
          <w:jc w:val="center"/>
        </w:trPr>
        <w:tc>
          <w:tcPr>
            <w:tcW w:w="1715" w:type="dxa"/>
          </w:tcPr>
          <w:p w14:paraId="1E9DE4E2" w14:textId="7E9435AE"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11</w:t>
            </w:r>
          </w:p>
        </w:tc>
        <w:tc>
          <w:tcPr>
            <w:tcW w:w="2124" w:type="dxa"/>
            <w:vAlign w:val="center"/>
          </w:tcPr>
          <w:p w14:paraId="16DC5278" w14:textId="77777777" w:rsidR="00B85C91" w:rsidRPr="00CB5B23" w:rsidRDefault="00B85C91" w:rsidP="00B85C91">
            <w:pPr>
              <w:jc w:val="center"/>
              <w:rPr>
                <w:rFonts w:ascii="GHEA Grapalat" w:hAnsi="GHEA Grapalat"/>
                <w:bCs/>
                <w:iCs/>
                <w:sz w:val="16"/>
                <w:szCs w:val="16"/>
              </w:rPr>
            </w:pPr>
            <w:r w:rsidRPr="00CB5B23">
              <w:rPr>
                <w:rFonts w:ascii="GHEA Grapalat" w:hAnsi="GHEA Grapalat"/>
                <w:bCs/>
                <w:iCs/>
                <w:sz w:val="16"/>
                <w:szCs w:val="16"/>
              </w:rPr>
              <w:t>42131120/6</w:t>
            </w:r>
          </w:p>
          <w:p w14:paraId="2A626940"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1C6C8A1A" w14:textId="1D547B9F"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чугунная D-350мм (б/у)</w:t>
            </w:r>
          </w:p>
        </w:tc>
        <w:tc>
          <w:tcPr>
            <w:tcW w:w="993" w:type="dxa"/>
          </w:tcPr>
          <w:p w14:paraId="66C28219" w14:textId="77777777" w:rsidR="00B85C91" w:rsidRPr="00A71D81" w:rsidRDefault="00B85C91" w:rsidP="00B85C91">
            <w:pPr>
              <w:jc w:val="center"/>
              <w:rPr>
                <w:rFonts w:ascii="GHEA Grapalat" w:hAnsi="GHEA Grapalat"/>
                <w:sz w:val="20"/>
                <w:lang w:val="pt-BR"/>
              </w:rPr>
            </w:pPr>
          </w:p>
          <w:p w14:paraId="4F05F9A9" w14:textId="77777777" w:rsidR="00B85C91" w:rsidRPr="00A71D81" w:rsidRDefault="00B85C91" w:rsidP="00B85C91">
            <w:pPr>
              <w:jc w:val="center"/>
              <w:rPr>
                <w:rFonts w:ascii="GHEA Grapalat" w:hAnsi="GHEA Grapalat"/>
                <w:sz w:val="20"/>
                <w:lang w:val="pt-BR"/>
              </w:rPr>
            </w:pPr>
          </w:p>
          <w:p w14:paraId="0AFAD6B9" w14:textId="3347968C"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5C673DA4" w14:textId="77777777" w:rsidR="00B85C91" w:rsidRPr="00A71D81" w:rsidRDefault="00B85C91" w:rsidP="00B85C91">
            <w:pPr>
              <w:jc w:val="center"/>
              <w:rPr>
                <w:rFonts w:ascii="GHEA Grapalat" w:hAnsi="GHEA Grapalat"/>
                <w:sz w:val="20"/>
                <w:lang w:val="pt-BR"/>
              </w:rPr>
            </w:pPr>
          </w:p>
          <w:p w14:paraId="7FB4B309" w14:textId="77777777" w:rsidR="00B85C91" w:rsidRPr="00A71D81" w:rsidRDefault="00B85C91" w:rsidP="00B85C91">
            <w:pPr>
              <w:jc w:val="center"/>
              <w:rPr>
                <w:rFonts w:ascii="GHEA Grapalat" w:hAnsi="GHEA Grapalat"/>
                <w:sz w:val="20"/>
                <w:lang w:val="pt-BR"/>
              </w:rPr>
            </w:pPr>
          </w:p>
          <w:p w14:paraId="540C316D" w14:textId="52456724"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4B92A81E" w14:textId="77777777" w:rsidR="00B85C91" w:rsidRPr="00A71D81" w:rsidRDefault="00B85C91" w:rsidP="00B85C91">
            <w:pPr>
              <w:jc w:val="center"/>
              <w:rPr>
                <w:rFonts w:ascii="GHEA Grapalat" w:hAnsi="GHEA Grapalat"/>
                <w:sz w:val="20"/>
                <w:lang w:val="pt-BR"/>
              </w:rPr>
            </w:pPr>
          </w:p>
          <w:p w14:paraId="54487125" w14:textId="77777777" w:rsidR="00B85C91" w:rsidRPr="00A71D81" w:rsidRDefault="00B85C91" w:rsidP="00B85C91">
            <w:pPr>
              <w:jc w:val="center"/>
              <w:rPr>
                <w:rFonts w:ascii="GHEA Grapalat" w:hAnsi="GHEA Grapalat"/>
                <w:sz w:val="20"/>
                <w:lang w:val="pt-BR"/>
              </w:rPr>
            </w:pPr>
          </w:p>
          <w:p w14:paraId="72D1019B" w14:textId="7A298802"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57377D6F" w14:textId="2653A053"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10</w:t>
            </w:r>
            <w:r>
              <w:rPr>
                <w:rFonts w:ascii="GHEA Grapalat" w:hAnsi="GHEA Grapalat"/>
                <w:sz w:val="16"/>
                <w:szCs w:val="16"/>
              </w:rPr>
              <w:t>0%</w:t>
            </w:r>
          </w:p>
        </w:tc>
        <w:tc>
          <w:tcPr>
            <w:tcW w:w="542" w:type="dxa"/>
            <w:vAlign w:val="center"/>
          </w:tcPr>
          <w:p w14:paraId="06D3FB59" w14:textId="713A63B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0D5E27A7" w14:textId="680F91C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7023EC7C" w14:textId="38598CA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2D344171" w14:textId="5E752C4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48BF5136" w14:textId="503031DA"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6E9B5131" w14:textId="63F5496A"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5786B711" w14:textId="540E63D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6629E12A" w14:textId="4718098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6FAFE7DD" w14:textId="0031D67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78D84D63" w14:textId="77777777" w:rsidTr="00B85C91">
        <w:trPr>
          <w:trHeight w:val="404"/>
          <w:jc w:val="center"/>
        </w:trPr>
        <w:tc>
          <w:tcPr>
            <w:tcW w:w="1715" w:type="dxa"/>
          </w:tcPr>
          <w:p w14:paraId="5E008766" w14:textId="0E51F64B"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12</w:t>
            </w:r>
          </w:p>
        </w:tc>
        <w:tc>
          <w:tcPr>
            <w:tcW w:w="2124" w:type="dxa"/>
            <w:vAlign w:val="center"/>
          </w:tcPr>
          <w:p w14:paraId="79624FD8" w14:textId="77777777" w:rsidR="00B85C91" w:rsidRPr="00CB5B23" w:rsidRDefault="00B85C91" w:rsidP="00B85C91">
            <w:pPr>
              <w:jc w:val="center"/>
              <w:rPr>
                <w:rFonts w:ascii="GHEA Grapalat" w:hAnsi="GHEA Grapalat"/>
                <w:bCs/>
                <w:iCs/>
                <w:sz w:val="16"/>
                <w:szCs w:val="16"/>
              </w:rPr>
            </w:pPr>
            <w:r w:rsidRPr="00CB5B23">
              <w:rPr>
                <w:rFonts w:ascii="GHEA Grapalat" w:hAnsi="GHEA Grapalat"/>
                <w:bCs/>
                <w:iCs/>
                <w:sz w:val="16"/>
                <w:szCs w:val="16"/>
              </w:rPr>
              <w:t>42131120/7</w:t>
            </w:r>
          </w:p>
          <w:p w14:paraId="55574EC9"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11766318" w14:textId="4B9DFEF0"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железный D-100мм (б/у)</w:t>
            </w:r>
          </w:p>
        </w:tc>
        <w:tc>
          <w:tcPr>
            <w:tcW w:w="993" w:type="dxa"/>
          </w:tcPr>
          <w:p w14:paraId="12FD279D" w14:textId="77777777" w:rsidR="00B85C91" w:rsidRPr="00A71D81" w:rsidRDefault="00B85C91" w:rsidP="00B85C91">
            <w:pPr>
              <w:jc w:val="center"/>
              <w:rPr>
                <w:rFonts w:ascii="GHEA Grapalat" w:hAnsi="GHEA Grapalat"/>
                <w:sz w:val="20"/>
                <w:lang w:val="pt-BR"/>
              </w:rPr>
            </w:pPr>
          </w:p>
          <w:p w14:paraId="14E5751A" w14:textId="77777777" w:rsidR="00B85C91" w:rsidRPr="00A71D81" w:rsidRDefault="00B85C91" w:rsidP="00B85C91">
            <w:pPr>
              <w:jc w:val="center"/>
              <w:rPr>
                <w:rFonts w:ascii="GHEA Grapalat" w:hAnsi="GHEA Grapalat"/>
                <w:sz w:val="20"/>
                <w:lang w:val="pt-BR"/>
              </w:rPr>
            </w:pPr>
          </w:p>
          <w:p w14:paraId="05C43CAE" w14:textId="41CA17BB"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00FD3031" w14:textId="77777777" w:rsidR="00B85C91" w:rsidRPr="00A71D81" w:rsidRDefault="00B85C91" w:rsidP="00B85C91">
            <w:pPr>
              <w:jc w:val="center"/>
              <w:rPr>
                <w:rFonts w:ascii="GHEA Grapalat" w:hAnsi="GHEA Grapalat"/>
                <w:sz w:val="20"/>
                <w:lang w:val="pt-BR"/>
              </w:rPr>
            </w:pPr>
          </w:p>
          <w:p w14:paraId="0C2E89E4" w14:textId="77777777" w:rsidR="00B85C91" w:rsidRPr="00A71D81" w:rsidRDefault="00B85C91" w:rsidP="00B85C91">
            <w:pPr>
              <w:jc w:val="center"/>
              <w:rPr>
                <w:rFonts w:ascii="GHEA Grapalat" w:hAnsi="GHEA Grapalat"/>
                <w:sz w:val="20"/>
                <w:lang w:val="pt-BR"/>
              </w:rPr>
            </w:pPr>
          </w:p>
          <w:p w14:paraId="54589216" w14:textId="706CAB3F"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13F276CE" w14:textId="77777777" w:rsidR="00B85C91" w:rsidRPr="00A71D81" w:rsidRDefault="00B85C91" w:rsidP="00B85C91">
            <w:pPr>
              <w:jc w:val="center"/>
              <w:rPr>
                <w:rFonts w:ascii="GHEA Grapalat" w:hAnsi="GHEA Grapalat"/>
                <w:sz w:val="20"/>
                <w:lang w:val="pt-BR"/>
              </w:rPr>
            </w:pPr>
          </w:p>
          <w:p w14:paraId="57C46FB6" w14:textId="77777777" w:rsidR="00B85C91" w:rsidRPr="00A71D81" w:rsidRDefault="00B85C91" w:rsidP="00B85C91">
            <w:pPr>
              <w:jc w:val="center"/>
              <w:rPr>
                <w:rFonts w:ascii="GHEA Grapalat" w:hAnsi="GHEA Grapalat"/>
                <w:sz w:val="20"/>
                <w:lang w:val="pt-BR"/>
              </w:rPr>
            </w:pPr>
          </w:p>
          <w:p w14:paraId="64E93CA4" w14:textId="25FE7FC5"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tcPr>
          <w:p w14:paraId="62C859EF" w14:textId="2F787C90" w:rsidR="00B85C91" w:rsidRPr="00B138F3" w:rsidRDefault="00B85C91" w:rsidP="00B85C91">
            <w:pPr>
              <w:widowControl w:val="0"/>
              <w:jc w:val="center"/>
              <w:rPr>
                <w:rFonts w:ascii="GHEA Grapalat" w:hAnsi="GHEA Grapalat"/>
                <w:sz w:val="16"/>
                <w:szCs w:val="16"/>
              </w:rPr>
            </w:pPr>
            <w:r w:rsidRPr="00EC2B72">
              <w:rPr>
                <w:rFonts w:ascii="GHEA Grapalat" w:hAnsi="GHEA Grapalat"/>
                <w:sz w:val="20"/>
                <w:lang w:val="pt-BR"/>
              </w:rPr>
              <w:t>... %</w:t>
            </w:r>
          </w:p>
        </w:tc>
        <w:tc>
          <w:tcPr>
            <w:tcW w:w="542" w:type="dxa"/>
            <w:vAlign w:val="center"/>
          </w:tcPr>
          <w:p w14:paraId="3B2F176B" w14:textId="3C4F6B8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18A22570" w14:textId="4DDD750F"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1F82EAB1" w14:textId="43E097D1"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7C725A32" w14:textId="1A2CFED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49FB1E75" w14:textId="4B38AC9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41CC56BB" w14:textId="5841B85A"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572810CF" w14:textId="6C4A47EF"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3719BCFA" w14:textId="78B6839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71738C3F" w14:textId="0CE3747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6DBE40B2" w14:textId="77777777" w:rsidTr="00B85C91">
        <w:trPr>
          <w:trHeight w:val="404"/>
          <w:jc w:val="center"/>
        </w:trPr>
        <w:tc>
          <w:tcPr>
            <w:tcW w:w="1715" w:type="dxa"/>
          </w:tcPr>
          <w:p w14:paraId="4B7D4234" w14:textId="428FE020"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13</w:t>
            </w:r>
          </w:p>
        </w:tc>
        <w:tc>
          <w:tcPr>
            <w:tcW w:w="2124" w:type="dxa"/>
            <w:vAlign w:val="center"/>
          </w:tcPr>
          <w:p w14:paraId="24960B29" w14:textId="77777777" w:rsidR="00B85C91" w:rsidRPr="00CB5B23" w:rsidRDefault="00B85C91" w:rsidP="00B85C91">
            <w:pPr>
              <w:jc w:val="center"/>
              <w:rPr>
                <w:rFonts w:ascii="GHEA Grapalat" w:hAnsi="GHEA Grapalat"/>
                <w:bCs/>
                <w:iCs/>
                <w:sz w:val="16"/>
                <w:szCs w:val="16"/>
              </w:rPr>
            </w:pPr>
            <w:r w:rsidRPr="00CB5B23">
              <w:rPr>
                <w:rFonts w:ascii="GHEA Grapalat" w:hAnsi="GHEA Grapalat"/>
                <w:bCs/>
                <w:iCs/>
                <w:sz w:val="16"/>
                <w:szCs w:val="16"/>
              </w:rPr>
              <w:t>42131120/8</w:t>
            </w:r>
          </w:p>
          <w:p w14:paraId="1F619D88"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7EE53FAC" w14:textId="2B36EE13"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железный D-150мм (б/у)</w:t>
            </w:r>
          </w:p>
        </w:tc>
        <w:tc>
          <w:tcPr>
            <w:tcW w:w="993" w:type="dxa"/>
          </w:tcPr>
          <w:p w14:paraId="0CF740F6" w14:textId="77777777" w:rsidR="00B85C91" w:rsidRPr="00A71D81" w:rsidRDefault="00B85C91" w:rsidP="00B85C91">
            <w:pPr>
              <w:jc w:val="center"/>
              <w:rPr>
                <w:rFonts w:ascii="GHEA Grapalat" w:hAnsi="GHEA Grapalat"/>
                <w:sz w:val="20"/>
                <w:lang w:val="pt-BR"/>
              </w:rPr>
            </w:pPr>
          </w:p>
          <w:p w14:paraId="0483E766" w14:textId="77777777" w:rsidR="00B85C91" w:rsidRPr="00A71D81" w:rsidRDefault="00B85C91" w:rsidP="00B85C91">
            <w:pPr>
              <w:jc w:val="center"/>
              <w:rPr>
                <w:rFonts w:ascii="GHEA Grapalat" w:hAnsi="GHEA Grapalat"/>
                <w:sz w:val="20"/>
                <w:lang w:val="pt-BR"/>
              </w:rPr>
            </w:pPr>
          </w:p>
          <w:p w14:paraId="3BC89E73" w14:textId="5350F936"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64757F8E" w14:textId="77777777" w:rsidR="00B85C91" w:rsidRPr="00A71D81" w:rsidRDefault="00B85C91" w:rsidP="00B85C91">
            <w:pPr>
              <w:jc w:val="center"/>
              <w:rPr>
                <w:rFonts w:ascii="GHEA Grapalat" w:hAnsi="GHEA Grapalat"/>
                <w:sz w:val="20"/>
                <w:lang w:val="pt-BR"/>
              </w:rPr>
            </w:pPr>
          </w:p>
          <w:p w14:paraId="0AAB5CDB" w14:textId="77777777" w:rsidR="00B85C91" w:rsidRPr="00A71D81" w:rsidRDefault="00B85C91" w:rsidP="00B85C91">
            <w:pPr>
              <w:jc w:val="center"/>
              <w:rPr>
                <w:rFonts w:ascii="GHEA Grapalat" w:hAnsi="GHEA Grapalat"/>
                <w:sz w:val="20"/>
                <w:lang w:val="pt-BR"/>
              </w:rPr>
            </w:pPr>
          </w:p>
          <w:p w14:paraId="1A736A16" w14:textId="6B15F11B"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43CF97D0" w14:textId="77777777" w:rsidR="00B85C91" w:rsidRPr="00A71D81" w:rsidRDefault="00B85C91" w:rsidP="00B85C91">
            <w:pPr>
              <w:jc w:val="center"/>
              <w:rPr>
                <w:rFonts w:ascii="GHEA Grapalat" w:hAnsi="GHEA Grapalat"/>
                <w:sz w:val="20"/>
                <w:lang w:val="pt-BR"/>
              </w:rPr>
            </w:pPr>
          </w:p>
          <w:p w14:paraId="0DFFDBE9" w14:textId="77777777" w:rsidR="00B85C91" w:rsidRPr="00A71D81" w:rsidRDefault="00B85C91" w:rsidP="00B85C91">
            <w:pPr>
              <w:jc w:val="center"/>
              <w:rPr>
                <w:rFonts w:ascii="GHEA Grapalat" w:hAnsi="GHEA Grapalat"/>
                <w:sz w:val="20"/>
                <w:lang w:val="pt-BR"/>
              </w:rPr>
            </w:pPr>
          </w:p>
          <w:p w14:paraId="58B98C55" w14:textId="2BA428DA"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tcPr>
          <w:p w14:paraId="61497783" w14:textId="53BFF74E" w:rsidR="00B85C91" w:rsidRPr="00B138F3" w:rsidRDefault="00B85C91" w:rsidP="00B85C91">
            <w:pPr>
              <w:widowControl w:val="0"/>
              <w:jc w:val="center"/>
              <w:rPr>
                <w:rFonts w:ascii="GHEA Grapalat" w:hAnsi="GHEA Grapalat"/>
                <w:sz w:val="16"/>
                <w:szCs w:val="16"/>
              </w:rPr>
            </w:pPr>
            <w:r w:rsidRPr="00EC2B72">
              <w:rPr>
                <w:rFonts w:ascii="GHEA Grapalat" w:hAnsi="GHEA Grapalat"/>
                <w:sz w:val="20"/>
                <w:lang w:val="pt-BR"/>
              </w:rPr>
              <w:t>... %</w:t>
            </w:r>
          </w:p>
        </w:tc>
        <w:tc>
          <w:tcPr>
            <w:tcW w:w="542" w:type="dxa"/>
            <w:vAlign w:val="center"/>
          </w:tcPr>
          <w:p w14:paraId="5A7AC63D" w14:textId="067F497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3313F059" w14:textId="5C3179A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1EF8462C" w14:textId="7114A9F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35A8D689" w14:textId="40C9990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293B035D" w14:textId="1100D78C"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57FCC619" w14:textId="6859D13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17489995" w14:textId="58BB8C5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57389D34" w14:textId="2E038DE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31F3B6F2" w14:textId="59683F9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38463238" w14:textId="77777777" w:rsidTr="00B85C91">
        <w:trPr>
          <w:trHeight w:val="404"/>
          <w:jc w:val="center"/>
        </w:trPr>
        <w:tc>
          <w:tcPr>
            <w:tcW w:w="1715" w:type="dxa"/>
          </w:tcPr>
          <w:p w14:paraId="7DC3D8E0" w14:textId="511D1E55"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14</w:t>
            </w:r>
          </w:p>
        </w:tc>
        <w:tc>
          <w:tcPr>
            <w:tcW w:w="2124" w:type="dxa"/>
            <w:vAlign w:val="center"/>
          </w:tcPr>
          <w:p w14:paraId="652195E4" w14:textId="77777777" w:rsidR="00B85C91" w:rsidRPr="00CB5B23" w:rsidRDefault="00B85C91" w:rsidP="00B85C91">
            <w:pPr>
              <w:jc w:val="center"/>
              <w:rPr>
                <w:rFonts w:ascii="GHEA Grapalat" w:hAnsi="GHEA Grapalat"/>
                <w:bCs/>
                <w:iCs/>
                <w:sz w:val="16"/>
                <w:szCs w:val="16"/>
              </w:rPr>
            </w:pPr>
            <w:r w:rsidRPr="00CB5B23">
              <w:rPr>
                <w:rFonts w:ascii="GHEA Grapalat" w:hAnsi="GHEA Grapalat"/>
                <w:bCs/>
                <w:iCs/>
                <w:sz w:val="16"/>
                <w:szCs w:val="16"/>
              </w:rPr>
              <w:t>42131120/9</w:t>
            </w:r>
          </w:p>
          <w:p w14:paraId="5D64036F"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60E48F1E" w14:textId="54804510"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железный D-350мм (б/у)</w:t>
            </w:r>
          </w:p>
        </w:tc>
        <w:tc>
          <w:tcPr>
            <w:tcW w:w="993" w:type="dxa"/>
          </w:tcPr>
          <w:p w14:paraId="0F5B9DA8" w14:textId="77777777" w:rsidR="00B85C91" w:rsidRPr="00A71D81" w:rsidRDefault="00B85C91" w:rsidP="00B85C91">
            <w:pPr>
              <w:jc w:val="center"/>
              <w:rPr>
                <w:rFonts w:ascii="GHEA Grapalat" w:hAnsi="GHEA Grapalat"/>
                <w:sz w:val="20"/>
                <w:lang w:val="pt-BR"/>
              </w:rPr>
            </w:pPr>
          </w:p>
          <w:p w14:paraId="48BBF2CC" w14:textId="77777777" w:rsidR="00B85C91" w:rsidRPr="00A71D81" w:rsidRDefault="00B85C91" w:rsidP="00B85C91">
            <w:pPr>
              <w:jc w:val="center"/>
              <w:rPr>
                <w:rFonts w:ascii="GHEA Grapalat" w:hAnsi="GHEA Grapalat"/>
                <w:sz w:val="20"/>
                <w:lang w:val="pt-BR"/>
              </w:rPr>
            </w:pPr>
          </w:p>
          <w:p w14:paraId="3B534AEA" w14:textId="6D5E61DC"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58DD2863" w14:textId="77777777" w:rsidR="00B85C91" w:rsidRPr="00A71D81" w:rsidRDefault="00B85C91" w:rsidP="00B85C91">
            <w:pPr>
              <w:jc w:val="center"/>
              <w:rPr>
                <w:rFonts w:ascii="GHEA Grapalat" w:hAnsi="GHEA Grapalat"/>
                <w:sz w:val="20"/>
                <w:lang w:val="pt-BR"/>
              </w:rPr>
            </w:pPr>
          </w:p>
          <w:p w14:paraId="3763345C" w14:textId="77777777" w:rsidR="00B85C91" w:rsidRPr="00A71D81" w:rsidRDefault="00B85C91" w:rsidP="00B85C91">
            <w:pPr>
              <w:jc w:val="center"/>
              <w:rPr>
                <w:rFonts w:ascii="GHEA Grapalat" w:hAnsi="GHEA Grapalat"/>
                <w:sz w:val="20"/>
                <w:lang w:val="pt-BR"/>
              </w:rPr>
            </w:pPr>
          </w:p>
          <w:p w14:paraId="056DC4C2" w14:textId="73DC7174"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6AF96CA5" w14:textId="77777777" w:rsidR="00B85C91" w:rsidRPr="00A71D81" w:rsidRDefault="00B85C91" w:rsidP="00B85C91">
            <w:pPr>
              <w:jc w:val="center"/>
              <w:rPr>
                <w:rFonts w:ascii="GHEA Grapalat" w:hAnsi="GHEA Grapalat"/>
                <w:sz w:val="20"/>
                <w:lang w:val="pt-BR"/>
              </w:rPr>
            </w:pPr>
          </w:p>
          <w:p w14:paraId="7DC9D95E" w14:textId="77777777" w:rsidR="00B85C91" w:rsidRPr="00A71D81" w:rsidRDefault="00B85C91" w:rsidP="00B85C91">
            <w:pPr>
              <w:jc w:val="center"/>
              <w:rPr>
                <w:rFonts w:ascii="GHEA Grapalat" w:hAnsi="GHEA Grapalat"/>
                <w:sz w:val="20"/>
                <w:lang w:val="pt-BR"/>
              </w:rPr>
            </w:pPr>
          </w:p>
          <w:p w14:paraId="5F220078" w14:textId="43A4ECD9"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tcPr>
          <w:p w14:paraId="3678EC10" w14:textId="291F2ADB" w:rsidR="00B85C91" w:rsidRPr="00B138F3" w:rsidRDefault="00B85C91" w:rsidP="00B85C91">
            <w:pPr>
              <w:widowControl w:val="0"/>
              <w:jc w:val="center"/>
              <w:rPr>
                <w:rFonts w:ascii="GHEA Grapalat" w:hAnsi="GHEA Grapalat"/>
                <w:sz w:val="16"/>
                <w:szCs w:val="16"/>
              </w:rPr>
            </w:pPr>
            <w:r w:rsidRPr="00EC2B72">
              <w:rPr>
                <w:rFonts w:ascii="GHEA Grapalat" w:hAnsi="GHEA Grapalat"/>
                <w:sz w:val="20"/>
                <w:lang w:val="pt-BR"/>
              </w:rPr>
              <w:t>... %</w:t>
            </w:r>
          </w:p>
        </w:tc>
        <w:tc>
          <w:tcPr>
            <w:tcW w:w="542" w:type="dxa"/>
            <w:vAlign w:val="center"/>
          </w:tcPr>
          <w:p w14:paraId="5804EDF0" w14:textId="2BBBEE3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5028FF01" w14:textId="63AED24D"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4FCBBC01" w14:textId="44C6CCC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55F848C1" w14:textId="19AA00D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310BFE83" w14:textId="29EE6A0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342FBEBC" w14:textId="3A66846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26B4EF4A" w14:textId="09F258E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064CBE2E" w14:textId="31498EE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4928AB73" w14:textId="6DFD015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6C6D8C0C" w14:textId="77777777" w:rsidTr="00B85C91">
        <w:trPr>
          <w:trHeight w:val="404"/>
          <w:jc w:val="center"/>
        </w:trPr>
        <w:tc>
          <w:tcPr>
            <w:tcW w:w="1715" w:type="dxa"/>
          </w:tcPr>
          <w:p w14:paraId="204FAB5B" w14:textId="3915AF53"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15</w:t>
            </w:r>
          </w:p>
        </w:tc>
        <w:tc>
          <w:tcPr>
            <w:tcW w:w="2124" w:type="dxa"/>
            <w:vAlign w:val="center"/>
          </w:tcPr>
          <w:p w14:paraId="0FF3D4E7" w14:textId="77777777" w:rsidR="00B85C91" w:rsidRPr="00CB5B23" w:rsidRDefault="00B85C91" w:rsidP="00B85C91">
            <w:pPr>
              <w:jc w:val="center"/>
              <w:rPr>
                <w:rFonts w:ascii="GHEA Grapalat" w:hAnsi="GHEA Grapalat"/>
                <w:bCs/>
                <w:iCs/>
                <w:sz w:val="16"/>
                <w:szCs w:val="16"/>
              </w:rPr>
            </w:pPr>
            <w:r w:rsidRPr="00CB5B23">
              <w:rPr>
                <w:rFonts w:ascii="GHEA Grapalat" w:hAnsi="GHEA Grapalat"/>
                <w:bCs/>
                <w:iCs/>
                <w:sz w:val="16"/>
                <w:szCs w:val="16"/>
              </w:rPr>
              <w:t>42131120/10</w:t>
            </w:r>
          </w:p>
          <w:p w14:paraId="2B6D832C" w14:textId="77777777" w:rsidR="00B85C91" w:rsidRPr="00B138F3" w:rsidRDefault="00B85C91" w:rsidP="00B85C91">
            <w:pPr>
              <w:widowControl w:val="0"/>
              <w:jc w:val="center"/>
              <w:rPr>
                <w:rFonts w:ascii="GHEA Grapalat" w:hAnsi="GHEA Grapalat"/>
                <w:sz w:val="16"/>
                <w:szCs w:val="16"/>
              </w:rPr>
            </w:pPr>
          </w:p>
        </w:tc>
        <w:tc>
          <w:tcPr>
            <w:tcW w:w="1421" w:type="dxa"/>
            <w:vAlign w:val="center"/>
          </w:tcPr>
          <w:p w14:paraId="234E02E8" w14:textId="183B5BEA"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Задвижка железный D-400мм (б/у)</w:t>
            </w:r>
          </w:p>
        </w:tc>
        <w:tc>
          <w:tcPr>
            <w:tcW w:w="993" w:type="dxa"/>
          </w:tcPr>
          <w:p w14:paraId="1E2998B6" w14:textId="77777777" w:rsidR="00B85C91" w:rsidRPr="00A71D81" w:rsidRDefault="00B85C91" w:rsidP="00B85C91">
            <w:pPr>
              <w:jc w:val="center"/>
              <w:rPr>
                <w:rFonts w:ascii="GHEA Grapalat" w:hAnsi="GHEA Grapalat"/>
                <w:sz w:val="20"/>
                <w:lang w:val="pt-BR"/>
              </w:rPr>
            </w:pPr>
          </w:p>
          <w:p w14:paraId="3CD44ED1" w14:textId="77777777" w:rsidR="00B85C91" w:rsidRPr="00A71D81" w:rsidRDefault="00B85C91" w:rsidP="00B85C91">
            <w:pPr>
              <w:jc w:val="center"/>
              <w:rPr>
                <w:rFonts w:ascii="GHEA Grapalat" w:hAnsi="GHEA Grapalat"/>
                <w:sz w:val="20"/>
                <w:lang w:val="pt-BR"/>
              </w:rPr>
            </w:pPr>
          </w:p>
          <w:p w14:paraId="02D2428C" w14:textId="37E07374"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38BA0694" w14:textId="77777777" w:rsidR="00B85C91" w:rsidRPr="00A71D81" w:rsidRDefault="00B85C91" w:rsidP="00B85C91">
            <w:pPr>
              <w:jc w:val="center"/>
              <w:rPr>
                <w:rFonts w:ascii="GHEA Grapalat" w:hAnsi="GHEA Grapalat"/>
                <w:sz w:val="20"/>
                <w:lang w:val="pt-BR"/>
              </w:rPr>
            </w:pPr>
          </w:p>
          <w:p w14:paraId="539B22A6" w14:textId="77777777" w:rsidR="00B85C91" w:rsidRPr="00A71D81" w:rsidRDefault="00B85C91" w:rsidP="00B85C91">
            <w:pPr>
              <w:jc w:val="center"/>
              <w:rPr>
                <w:rFonts w:ascii="GHEA Grapalat" w:hAnsi="GHEA Grapalat"/>
                <w:sz w:val="20"/>
                <w:lang w:val="pt-BR"/>
              </w:rPr>
            </w:pPr>
          </w:p>
          <w:p w14:paraId="574F942E" w14:textId="018D0DB4"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1B536C3D" w14:textId="77777777" w:rsidR="00B85C91" w:rsidRPr="00A71D81" w:rsidRDefault="00B85C91" w:rsidP="00B85C91">
            <w:pPr>
              <w:jc w:val="center"/>
              <w:rPr>
                <w:rFonts w:ascii="GHEA Grapalat" w:hAnsi="GHEA Grapalat"/>
                <w:sz w:val="20"/>
                <w:lang w:val="pt-BR"/>
              </w:rPr>
            </w:pPr>
          </w:p>
          <w:p w14:paraId="6A6C1C54" w14:textId="77777777" w:rsidR="00B85C91" w:rsidRPr="00A71D81" w:rsidRDefault="00B85C91" w:rsidP="00B85C91">
            <w:pPr>
              <w:jc w:val="center"/>
              <w:rPr>
                <w:rFonts w:ascii="GHEA Grapalat" w:hAnsi="GHEA Grapalat"/>
                <w:sz w:val="20"/>
                <w:lang w:val="pt-BR"/>
              </w:rPr>
            </w:pPr>
          </w:p>
          <w:p w14:paraId="22F47FB5" w14:textId="5087A263"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tcPr>
          <w:p w14:paraId="18D408D1" w14:textId="7E6D8647" w:rsidR="00B85C91" w:rsidRPr="00B138F3" w:rsidRDefault="00B85C91" w:rsidP="00B85C91">
            <w:pPr>
              <w:widowControl w:val="0"/>
              <w:jc w:val="center"/>
              <w:rPr>
                <w:rFonts w:ascii="GHEA Grapalat" w:hAnsi="GHEA Grapalat"/>
                <w:sz w:val="16"/>
                <w:szCs w:val="16"/>
              </w:rPr>
            </w:pPr>
            <w:r w:rsidRPr="00EC2B72">
              <w:rPr>
                <w:rFonts w:ascii="GHEA Grapalat" w:hAnsi="GHEA Grapalat"/>
                <w:sz w:val="20"/>
                <w:lang w:val="pt-BR"/>
              </w:rPr>
              <w:t>... %</w:t>
            </w:r>
          </w:p>
        </w:tc>
        <w:tc>
          <w:tcPr>
            <w:tcW w:w="542" w:type="dxa"/>
            <w:vAlign w:val="center"/>
          </w:tcPr>
          <w:p w14:paraId="1962E709" w14:textId="4AC55B9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02460516" w14:textId="105764D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533DD50A" w14:textId="03C402F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0622B562" w14:textId="11B2916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7C95256C" w14:textId="0A81D85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00C9A29D" w14:textId="32546D79"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5270169C" w14:textId="6BF890D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312033A5" w14:textId="39D8CEA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3B69FF22" w14:textId="4D7C10EA"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6E8DC928" w14:textId="77777777" w:rsidTr="00B85C91">
        <w:trPr>
          <w:trHeight w:val="404"/>
          <w:jc w:val="center"/>
        </w:trPr>
        <w:tc>
          <w:tcPr>
            <w:tcW w:w="1715" w:type="dxa"/>
          </w:tcPr>
          <w:p w14:paraId="292ED78A" w14:textId="53BF26A9" w:rsidR="00B85C91" w:rsidRP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lastRenderedPageBreak/>
              <w:t>16</w:t>
            </w:r>
          </w:p>
        </w:tc>
        <w:tc>
          <w:tcPr>
            <w:tcW w:w="2124" w:type="dxa"/>
            <w:vAlign w:val="center"/>
          </w:tcPr>
          <w:p w14:paraId="050F7FAF" w14:textId="673B1036" w:rsidR="00B85C91" w:rsidRPr="00B138F3" w:rsidRDefault="00B85C91" w:rsidP="00B85C91">
            <w:pPr>
              <w:widowControl w:val="0"/>
              <w:jc w:val="center"/>
              <w:rPr>
                <w:rFonts w:ascii="GHEA Grapalat" w:hAnsi="GHEA Grapalat"/>
                <w:sz w:val="16"/>
                <w:szCs w:val="16"/>
              </w:rPr>
            </w:pPr>
            <w:r w:rsidRPr="00CB5B23">
              <w:rPr>
                <w:rFonts w:ascii="GHEA Grapalat" w:hAnsi="GHEA Grapalat"/>
                <w:bCs/>
                <w:iCs/>
                <w:sz w:val="16"/>
                <w:szCs w:val="16"/>
              </w:rPr>
              <w:t>31711160</w:t>
            </w:r>
            <w:r w:rsidRPr="00CB5B23">
              <w:rPr>
                <w:rFonts w:ascii="GHEA Grapalat" w:hAnsi="GHEA Grapalat"/>
                <w:bCs/>
                <w:iCs/>
                <w:sz w:val="16"/>
                <w:szCs w:val="16"/>
                <w:lang w:val="hy-AM"/>
              </w:rPr>
              <w:t>/1</w:t>
            </w:r>
          </w:p>
        </w:tc>
        <w:tc>
          <w:tcPr>
            <w:tcW w:w="1421" w:type="dxa"/>
            <w:vAlign w:val="center"/>
          </w:tcPr>
          <w:p w14:paraId="3EA2190B" w14:textId="5FE9DA41" w:rsidR="00B85C91" w:rsidRPr="00B138F3" w:rsidRDefault="00B85C91" w:rsidP="00B85C91">
            <w:pPr>
              <w:widowControl w:val="0"/>
              <w:jc w:val="center"/>
              <w:rPr>
                <w:rFonts w:ascii="GHEA Grapalat" w:hAnsi="GHEA Grapalat"/>
                <w:sz w:val="16"/>
                <w:szCs w:val="16"/>
              </w:rPr>
            </w:pPr>
            <w:r w:rsidRPr="000F5592">
              <w:rPr>
                <w:rFonts w:ascii="inherit" w:hAnsi="inherit"/>
                <w:color w:val="202124"/>
                <w:sz w:val="16"/>
                <w:szCs w:val="16"/>
              </w:rPr>
              <w:t>Электрод</w:t>
            </w:r>
            <w:r w:rsidRPr="000F5592">
              <w:rPr>
                <w:rFonts w:ascii="inherit" w:hAnsi="inherit"/>
                <w:color w:val="202124"/>
                <w:sz w:val="16"/>
                <w:szCs w:val="16"/>
                <w:lang w:val="hy-AM"/>
              </w:rPr>
              <w:t xml:space="preserve"> 3</w:t>
            </w:r>
            <w:r w:rsidRPr="000F5592">
              <w:rPr>
                <w:rFonts w:ascii="inherit" w:hAnsi="inherit"/>
                <w:color w:val="202124"/>
                <w:sz w:val="16"/>
                <w:szCs w:val="16"/>
              </w:rPr>
              <w:t xml:space="preserve"> мм</w:t>
            </w:r>
          </w:p>
        </w:tc>
        <w:tc>
          <w:tcPr>
            <w:tcW w:w="993" w:type="dxa"/>
          </w:tcPr>
          <w:p w14:paraId="2BA1C8B6" w14:textId="77777777" w:rsidR="00B85C91" w:rsidRPr="00A71D81" w:rsidRDefault="00B85C91" w:rsidP="00B85C91">
            <w:pPr>
              <w:jc w:val="center"/>
              <w:rPr>
                <w:rFonts w:ascii="GHEA Grapalat" w:hAnsi="GHEA Grapalat"/>
                <w:sz w:val="20"/>
                <w:lang w:val="pt-BR"/>
              </w:rPr>
            </w:pPr>
          </w:p>
          <w:p w14:paraId="789DB093" w14:textId="77777777" w:rsidR="00B85C91" w:rsidRPr="00A71D81" w:rsidRDefault="00B85C91" w:rsidP="00B85C91">
            <w:pPr>
              <w:jc w:val="center"/>
              <w:rPr>
                <w:rFonts w:ascii="GHEA Grapalat" w:hAnsi="GHEA Grapalat"/>
                <w:sz w:val="20"/>
                <w:lang w:val="pt-BR"/>
              </w:rPr>
            </w:pPr>
          </w:p>
          <w:p w14:paraId="6BA784E0" w14:textId="548BFC06"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19505F81" w14:textId="77777777" w:rsidR="00B85C91" w:rsidRPr="00A71D81" w:rsidRDefault="00B85C91" w:rsidP="00B85C91">
            <w:pPr>
              <w:jc w:val="center"/>
              <w:rPr>
                <w:rFonts w:ascii="GHEA Grapalat" w:hAnsi="GHEA Grapalat"/>
                <w:sz w:val="20"/>
                <w:lang w:val="pt-BR"/>
              </w:rPr>
            </w:pPr>
          </w:p>
          <w:p w14:paraId="3B6C8BDD" w14:textId="77777777" w:rsidR="00B85C91" w:rsidRPr="00A71D81" w:rsidRDefault="00B85C91" w:rsidP="00B85C91">
            <w:pPr>
              <w:jc w:val="center"/>
              <w:rPr>
                <w:rFonts w:ascii="GHEA Grapalat" w:hAnsi="GHEA Grapalat"/>
                <w:sz w:val="20"/>
                <w:lang w:val="pt-BR"/>
              </w:rPr>
            </w:pPr>
          </w:p>
          <w:p w14:paraId="14A162F7" w14:textId="4E3E795F"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4DC3146B" w14:textId="77777777" w:rsidR="00B85C91" w:rsidRPr="00A71D81" w:rsidRDefault="00B85C91" w:rsidP="00B85C91">
            <w:pPr>
              <w:jc w:val="center"/>
              <w:rPr>
                <w:rFonts w:ascii="GHEA Grapalat" w:hAnsi="GHEA Grapalat"/>
                <w:sz w:val="20"/>
                <w:lang w:val="pt-BR"/>
              </w:rPr>
            </w:pPr>
          </w:p>
          <w:p w14:paraId="4FF31DB8" w14:textId="77777777" w:rsidR="00B85C91" w:rsidRPr="00A71D81" w:rsidRDefault="00B85C91" w:rsidP="00B85C91">
            <w:pPr>
              <w:jc w:val="center"/>
              <w:rPr>
                <w:rFonts w:ascii="GHEA Grapalat" w:hAnsi="GHEA Grapalat"/>
                <w:sz w:val="20"/>
                <w:lang w:val="pt-BR"/>
              </w:rPr>
            </w:pPr>
          </w:p>
          <w:p w14:paraId="0E5E4C44" w14:textId="3CC7F54F"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52A07876" w14:textId="5E1AACE4" w:rsidR="00B85C91" w:rsidRPr="00B138F3" w:rsidRDefault="00B85C91" w:rsidP="00B85C91">
            <w:pPr>
              <w:widowControl w:val="0"/>
              <w:jc w:val="center"/>
              <w:rPr>
                <w:rFonts w:ascii="GHEA Grapalat" w:hAnsi="GHEA Grapalat"/>
                <w:sz w:val="16"/>
                <w:szCs w:val="16"/>
              </w:rPr>
            </w:pPr>
            <w:r>
              <w:rPr>
                <w:rFonts w:ascii="GHEA Grapalat" w:hAnsi="GHEA Grapalat"/>
                <w:sz w:val="16"/>
                <w:szCs w:val="16"/>
                <w:lang w:val="hy-AM"/>
              </w:rPr>
              <w:t>50</w:t>
            </w:r>
            <w:r>
              <w:rPr>
                <w:rFonts w:ascii="GHEA Grapalat" w:hAnsi="GHEA Grapalat"/>
                <w:sz w:val="16"/>
                <w:szCs w:val="16"/>
              </w:rPr>
              <w:t>%</w:t>
            </w:r>
          </w:p>
        </w:tc>
        <w:tc>
          <w:tcPr>
            <w:tcW w:w="542" w:type="dxa"/>
            <w:vAlign w:val="center"/>
          </w:tcPr>
          <w:p w14:paraId="713A23B3" w14:textId="406794D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5E788C40" w14:textId="60C52F01"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51A967C3" w14:textId="07A916BA"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6AFE8EFC" w14:textId="7CD99D7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42C05002" w14:textId="437B7590"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66CA3D4F" w14:textId="7259F525"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779EDEB5" w14:textId="001E727F"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24D2ABE2" w14:textId="2B1B34E6"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4118C6C2" w14:textId="4DC92F5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r w:rsidR="00B85C91" w:rsidRPr="00B138F3" w14:paraId="0882CBE1" w14:textId="77777777" w:rsidTr="00B85C91">
        <w:trPr>
          <w:trHeight w:val="404"/>
          <w:jc w:val="center"/>
        </w:trPr>
        <w:tc>
          <w:tcPr>
            <w:tcW w:w="1715" w:type="dxa"/>
          </w:tcPr>
          <w:p w14:paraId="753B0845" w14:textId="6C86BC8B" w:rsidR="00B85C91" w:rsidRDefault="00B85C91" w:rsidP="00B85C91">
            <w:pPr>
              <w:widowControl w:val="0"/>
              <w:jc w:val="center"/>
              <w:rPr>
                <w:rFonts w:ascii="GHEA Grapalat" w:hAnsi="GHEA Grapalat"/>
                <w:sz w:val="16"/>
                <w:szCs w:val="16"/>
                <w:lang w:val="en-US"/>
              </w:rPr>
            </w:pPr>
            <w:r>
              <w:rPr>
                <w:rFonts w:ascii="GHEA Grapalat" w:hAnsi="GHEA Grapalat"/>
                <w:sz w:val="16"/>
                <w:szCs w:val="16"/>
                <w:lang w:val="hy-AM"/>
              </w:rPr>
              <w:t>17</w:t>
            </w:r>
          </w:p>
        </w:tc>
        <w:tc>
          <w:tcPr>
            <w:tcW w:w="2124" w:type="dxa"/>
            <w:vAlign w:val="center"/>
          </w:tcPr>
          <w:p w14:paraId="74B93E97" w14:textId="07FC1E01" w:rsidR="00B85C91" w:rsidRPr="00B138F3" w:rsidRDefault="00B85C91" w:rsidP="00B85C91">
            <w:pPr>
              <w:widowControl w:val="0"/>
              <w:jc w:val="center"/>
              <w:rPr>
                <w:rFonts w:ascii="GHEA Grapalat" w:hAnsi="GHEA Grapalat"/>
                <w:sz w:val="16"/>
                <w:szCs w:val="16"/>
              </w:rPr>
            </w:pPr>
            <w:r w:rsidRPr="00CB5B23">
              <w:rPr>
                <w:rFonts w:ascii="GHEA Grapalat" w:hAnsi="GHEA Grapalat"/>
                <w:bCs/>
                <w:iCs/>
                <w:sz w:val="16"/>
                <w:szCs w:val="16"/>
              </w:rPr>
              <w:t>31711160</w:t>
            </w:r>
            <w:r w:rsidRPr="00CB5B23">
              <w:rPr>
                <w:rFonts w:ascii="GHEA Grapalat" w:hAnsi="GHEA Grapalat"/>
                <w:bCs/>
                <w:iCs/>
                <w:sz w:val="16"/>
                <w:szCs w:val="16"/>
                <w:lang w:val="hy-AM"/>
              </w:rPr>
              <w:t>/2</w:t>
            </w:r>
          </w:p>
        </w:tc>
        <w:tc>
          <w:tcPr>
            <w:tcW w:w="1421" w:type="dxa"/>
            <w:vAlign w:val="center"/>
          </w:tcPr>
          <w:p w14:paraId="01A32D0E" w14:textId="6E17C96D" w:rsidR="00B85C91" w:rsidRPr="00B138F3" w:rsidRDefault="00B85C91" w:rsidP="00B85C91">
            <w:pPr>
              <w:widowControl w:val="0"/>
              <w:jc w:val="center"/>
              <w:rPr>
                <w:rFonts w:ascii="GHEA Grapalat" w:hAnsi="GHEA Grapalat"/>
                <w:sz w:val="16"/>
                <w:szCs w:val="16"/>
              </w:rPr>
            </w:pPr>
            <w:proofErr w:type="gramStart"/>
            <w:r w:rsidRPr="000F5592">
              <w:rPr>
                <w:rFonts w:ascii="inherit" w:hAnsi="inherit"/>
                <w:color w:val="202124"/>
                <w:sz w:val="16"/>
                <w:szCs w:val="16"/>
              </w:rPr>
              <w:t>Электрод</w:t>
            </w:r>
            <w:r w:rsidRPr="000F5592">
              <w:rPr>
                <w:rFonts w:ascii="inherit" w:hAnsi="inherit"/>
                <w:color w:val="202124"/>
                <w:sz w:val="16"/>
                <w:szCs w:val="16"/>
                <w:lang w:val="hy-AM"/>
              </w:rPr>
              <w:t xml:space="preserve">  4</w:t>
            </w:r>
            <w:proofErr w:type="gramEnd"/>
            <w:r w:rsidRPr="000F5592">
              <w:rPr>
                <w:rFonts w:ascii="inherit" w:hAnsi="inherit"/>
                <w:color w:val="202124"/>
                <w:sz w:val="16"/>
                <w:szCs w:val="16"/>
              </w:rPr>
              <w:t>мм</w:t>
            </w:r>
          </w:p>
        </w:tc>
        <w:tc>
          <w:tcPr>
            <w:tcW w:w="993" w:type="dxa"/>
          </w:tcPr>
          <w:p w14:paraId="3A296E3A" w14:textId="77777777" w:rsidR="00B85C91" w:rsidRPr="00A71D81" w:rsidRDefault="00B85C91" w:rsidP="00B85C91">
            <w:pPr>
              <w:jc w:val="center"/>
              <w:rPr>
                <w:rFonts w:ascii="GHEA Grapalat" w:hAnsi="GHEA Grapalat"/>
                <w:sz w:val="20"/>
                <w:lang w:val="pt-BR"/>
              </w:rPr>
            </w:pPr>
          </w:p>
          <w:p w14:paraId="62767033" w14:textId="77777777" w:rsidR="00B85C91" w:rsidRPr="00A71D81" w:rsidRDefault="00B85C91" w:rsidP="00B85C91">
            <w:pPr>
              <w:jc w:val="center"/>
              <w:rPr>
                <w:rFonts w:ascii="GHEA Grapalat" w:hAnsi="GHEA Grapalat"/>
                <w:sz w:val="20"/>
                <w:lang w:val="pt-BR"/>
              </w:rPr>
            </w:pPr>
          </w:p>
          <w:p w14:paraId="6C0431D9" w14:textId="74BB3927"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998" w:type="dxa"/>
          </w:tcPr>
          <w:p w14:paraId="4D8C8B32" w14:textId="77777777" w:rsidR="00B85C91" w:rsidRPr="00A71D81" w:rsidRDefault="00B85C91" w:rsidP="00B85C91">
            <w:pPr>
              <w:jc w:val="center"/>
              <w:rPr>
                <w:rFonts w:ascii="GHEA Grapalat" w:hAnsi="GHEA Grapalat"/>
                <w:sz w:val="20"/>
                <w:lang w:val="pt-BR"/>
              </w:rPr>
            </w:pPr>
          </w:p>
          <w:p w14:paraId="23C4EB16" w14:textId="77777777" w:rsidR="00B85C91" w:rsidRPr="00A71D81" w:rsidRDefault="00B85C91" w:rsidP="00B85C91">
            <w:pPr>
              <w:jc w:val="center"/>
              <w:rPr>
                <w:rFonts w:ascii="GHEA Grapalat" w:hAnsi="GHEA Grapalat"/>
                <w:sz w:val="20"/>
                <w:lang w:val="pt-BR"/>
              </w:rPr>
            </w:pPr>
          </w:p>
          <w:p w14:paraId="77F941C6" w14:textId="547B7060"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710" w:type="dxa"/>
          </w:tcPr>
          <w:p w14:paraId="1E92F45C" w14:textId="77777777" w:rsidR="00B85C91" w:rsidRPr="00A71D81" w:rsidRDefault="00B85C91" w:rsidP="00B85C91">
            <w:pPr>
              <w:jc w:val="center"/>
              <w:rPr>
                <w:rFonts w:ascii="GHEA Grapalat" w:hAnsi="GHEA Grapalat"/>
                <w:sz w:val="20"/>
                <w:lang w:val="pt-BR"/>
              </w:rPr>
            </w:pPr>
          </w:p>
          <w:p w14:paraId="06B52CF7" w14:textId="77777777" w:rsidR="00B85C91" w:rsidRPr="00A71D81" w:rsidRDefault="00B85C91" w:rsidP="00B85C91">
            <w:pPr>
              <w:jc w:val="center"/>
              <w:rPr>
                <w:rFonts w:ascii="GHEA Grapalat" w:hAnsi="GHEA Grapalat"/>
                <w:sz w:val="20"/>
                <w:lang w:val="pt-BR"/>
              </w:rPr>
            </w:pPr>
          </w:p>
          <w:p w14:paraId="305D3C8C" w14:textId="6F8AB467" w:rsidR="00B85C91" w:rsidRPr="00B138F3" w:rsidRDefault="00B85C91" w:rsidP="00B85C91">
            <w:pPr>
              <w:widowControl w:val="0"/>
              <w:jc w:val="center"/>
              <w:rPr>
                <w:rFonts w:ascii="GHEA Grapalat" w:hAnsi="GHEA Grapalat"/>
                <w:sz w:val="16"/>
                <w:szCs w:val="16"/>
              </w:rPr>
            </w:pPr>
            <w:r w:rsidRPr="00A71D81">
              <w:rPr>
                <w:rFonts w:ascii="GHEA Grapalat" w:hAnsi="GHEA Grapalat"/>
                <w:sz w:val="20"/>
                <w:lang w:val="pt-BR"/>
              </w:rPr>
              <w:t>... %</w:t>
            </w:r>
          </w:p>
        </w:tc>
        <w:tc>
          <w:tcPr>
            <w:tcW w:w="854" w:type="dxa"/>
            <w:vAlign w:val="center"/>
          </w:tcPr>
          <w:p w14:paraId="03E884D4" w14:textId="3737C7DB"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542" w:type="dxa"/>
            <w:vAlign w:val="center"/>
          </w:tcPr>
          <w:p w14:paraId="0A3C74D0" w14:textId="71FB00E3"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606" w:type="dxa"/>
            <w:vAlign w:val="center"/>
          </w:tcPr>
          <w:p w14:paraId="4C5A0117" w14:textId="455DE69F"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712" w:type="dxa"/>
            <w:vAlign w:val="center"/>
          </w:tcPr>
          <w:p w14:paraId="33E8ABAB" w14:textId="3E6539C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44" w:type="dxa"/>
            <w:vAlign w:val="center"/>
          </w:tcPr>
          <w:p w14:paraId="000E9093" w14:textId="4C6757B8"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67" w:type="dxa"/>
            <w:vAlign w:val="center"/>
          </w:tcPr>
          <w:p w14:paraId="49CCF586" w14:textId="339D1D6A"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7" w:type="dxa"/>
            <w:vAlign w:val="center"/>
          </w:tcPr>
          <w:p w14:paraId="56F3F045" w14:textId="2D7E30BE"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993" w:type="dxa"/>
            <w:vAlign w:val="center"/>
          </w:tcPr>
          <w:p w14:paraId="67555F54" w14:textId="5D20BC91"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58" w:type="dxa"/>
            <w:vAlign w:val="center"/>
          </w:tcPr>
          <w:p w14:paraId="513718AB" w14:textId="4BEEF4D2"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c>
          <w:tcPr>
            <w:tcW w:w="811" w:type="dxa"/>
            <w:vAlign w:val="center"/>
          </w:tcPr>
          <w:p w14:paraId="49BA3B53" w14:textId="2932F694" w:rsidR="00B85C91" w:rsidRPr="00B138F3" w:rsidRDefault="00B85C91" w:rsidP="00B85C91">
            <w:pPr>
              <w:widowControl w:val="0"/>
              <w:jc w:val="center"/>
              <w:rPr>
                <w:rFonts w:ascii="GHEA Grapalat" w:hAnsi="GHEA Grapalat"/>
                <w:sz w:val="16"/>
                <w:szCs w:val="16"/>
              </w:rPr>
            </w:pPr>
            <w:r>
              <w:rPr>
                <w:rFonts w:ascii="GHEA Grapalat" w:hAnsi="GHEA Grapalat"/>
                <w:sz w:val="16"/>
                <w:szCs w:val="16"/>
              </w:rPr>
              <w:t>100%</w:t>
            </w:r>
          </w:p>
        </w:tc>
      </w:tr>
    </w:tbl>
    <w:p w14:paraId="01D65A2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C6DCE7" w14:textId="77777777" w:rsidTr="00E22E51">
        <w:trPr>
          <w:jc w:val="center"/>
        </w:trPr>
        <w:tc>
          <w:tcPr>
            <w:tcW w:w="4536" w:type="dxa"/>
          </w:tcPr>
          <w:p w14:paraId="174E2D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D3F76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6A38F0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BB1E9F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6A5377" w14:textId="77777777" w:rsidR="00071D1C" w:rsidRPr="00B138F3" w:rsidRDefault="00071D1C" w:rsidP="00B46D58">
            <w:pPr>
              <w:widowControl w:val="0"/>
              <w:spacing w:after="160"/>
              <w:jc w:val="center"/>
              <w:rPr>
                <w:rFonts w:ascii="GHEA Grapalat" w:hAnsi="GHEA Grapalat"/>
              </w:rPr>
            </w:pPr>
          </w:p>
        </w:tc>
        <w:tc>
          <w:tcPr>
            <w:tcW w:w="4343" w:type="dxa"/>
          </w:tcPr>
          <w:p w14:paraId="511104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DBF2A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F7978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7CE0B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615316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615320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62E23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31B362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FF8C5D2" w14:textId="77777777" w:rsidTr="007A2020">
        <w:trPr>
          <w:tblCellSpacing w:w="7" w:type="dxa"/>
          <w:jc w:val="center"/>
        </w:trPr>
        <w:tc>
          <w:tcPr>
            <w:tcW w:w="0" w:type="auto"/>
            <w:vAlign w:val="center"/>
          </w:tcPr>
          <w:p w14:paraId="65F8761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7D826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A48FE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D544D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640F94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5A87A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B80B74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4040F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C769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F2ADF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BFF3C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0F8B3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5C9DE8F" w14:textId="77777777" w:rsidR="0038400D" w:rsidRPr="00B138F3" w:rsidRDefault="0038400D" w:rsidP="00B46D58">
      <w:pPr>
        <w:widowControl w:val="0"/>
        <w:spacing w:after="160"/>
        <w:ind w:firstLine="375"/>
        <w:rPr>
          <w:rFonts w:ascii="GHEA Grapalat" w:hAnsi="GHEA Grapalat"/>
          <w:iCs/>
        </w:rPr>
      </w:pPr>
    </w:p>
    <w:p w14:paraId="7C6BE28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1DF037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39456E0"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CD5B222"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D1F856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4DFCC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3E79D9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79552E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69AC98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D9DC3CD" w14:textId="77777777" w:rsidTr="00AB4EAB">
        <w:trPr>
          <w:jc w:val="center"/>
        </w:trPr>
        <w:tc>
          <w:tcPr>
            <w:tcW w:w="442" w:type="dxa"/>
            <w:vMerge w:val="restart"/>
            <w:vAlign w:val="center"/>
          </w:tcPr>
          <w:p w14:paraId="1B3216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BA1EA1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7B82D48" w14:textId="77777777" w:rsidTr="00AB4EAB">
        <w:trPr>
          <w:jc w:val="center"/>
        </w:trPr>
        <w:tc>
          <w:tcPr>
            <w:tcW w:w="442" w:type="dxa"/>
            <w:vMerge/>
          </w:tcPr>
          <w:p w14:paraId="686D74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A22E0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6FB2C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CD668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88659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514EDD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EF5688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6B81987" w14:textId="77777777" w:rsidTr="00AB4EAB">
        <w:trPr>
          <w:trHeight w:val="1105"/>
          <w:jc w:val="center"/>
        </w:trPr>
        <w:tc>
          <w:tcPr>
            <w:tcW w:w="442" w:type="dxa"/>
            <w:vMerge/>
            <w:tcBorders>
              <w:bottom w:val="single" w:sz="4" w:space="0" w:color="auto"/>
            </w:tcBorders>
          </w:tcPr>
          <w:p w14:paraId="2FADF1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F03A9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A7745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CB544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103D8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BA2A0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8E2D4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61024B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0123CE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6A2EA16" w14:textId="77777777" w:rsidTr="00AB4EAB">
        <w:trPr>
          <w:jc w:val="center"/>
        </w:trPr>
        <w:tc>
          <w:tcPr>
            <w:tcW w:w="442" w:type="dxa"/>
            <w:vAlign w:val="center"/>
          </w:tcPr>
          <w:p w14:paraId="1FB82A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773714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1710F0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7FF5DD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64EAB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31828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0E010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1ED7E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B9FA5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AE7858B" w14:textId="77777777" w:rsidTr="00AB4EAB">
        <w:trPr>
          <w:jc w:val="center"/>
        </w:trPr>
        <w:tc>
          <w:tcPr>
            <w:tcW w:w="442" w:type="dxa"/>
          </w:tcPr>
          <w:p w14:paraId="02FB0F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748DB2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AF5A5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3CE0AF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12CA73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BCD96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191EF2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33E12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F6403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EFAEDE0" w14:textId="77777777" w:rsidR="0038400D" w:rsidRPr="00B138F3" w:rsidRDefault="0038400D" w:rsidP="00B46D58">
      <w:pPr>
        <w:widowControl w:val="0"/>
        <w:spacing w:after="160"/>
        <w:ind w:firstLine="375"/>
        <w:jc w:val="both"/>
        <w:rPr>
          <w:rFonts w:ascii="GHEA Grapalat" w:hAnsi="GHEA Grapalat" w:cs="Arial"/>
          <w:iCs/>
          <w:lang w:val="en-US"/>
        </w:rPr>
      </w:pPr>
    </w:p>
    <w:p w14:paraId="2B84960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87D24F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FEAEA9F" w14:textId="77777777" w:rsidTr="007A2020">
        <w:trPr>
          <w:trHeight w:val="266"/>
          <w:tblCellSpacing w:w="7" w:type="dxa"/>
          <w:jc w:val="center"/>
        </w:trPr>
        <w:tc>
          <w:tcPr>
            <w:tcW w:w="0" w:type="auto"/>
            <w:vAlign w:val="center"/>
          </w:tcPr>
          <w:p w14:paraId="13FF48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39CC2D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4F1DAC2" w14:textId="77777777" w:rsidTr="007A2020">
        <w:trPr>
          <w:trHeight w:val="473"/>
          <w:tblCellSpacing w:w="7" w:type="dxa"/>
          <w:jc w:val="center"/>
        </w:trPr>
        <w:tc>
          <w:tcPr>
            <w:tcW w:w="0" w:type="auto"/>
            <w:vAlign w:val="center"/>
          </w:tcPr>
          <w:p w14:paraId="2237CB0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17489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C662A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BC30D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F86B78" w14:textId="77777777" w:rsidTr="007A2020">
        <w:trPr>
          <w:trHeight w:val="503"/>
          <w:tblCellSpacing w:w="7" w:type="dxa"/>
          <w:jc w:val="center"/>
        </w:trPr>
        <w:tc>
          <w:tcPr>
            <w:tcW w:w="0" w:type="auto"/>
            <w:vAlign w:val="center"/>
          </w:tcPr>
          <w:p w14:paraId="6D61FD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349B39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D7C655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84812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27BBC8F" w14:textId="77777777" w:rsidTr="007A2020">
        <w:trPr>
          <w:trHeight w:val="281"/>
          <w:tblCellSpacing w:w="7" w:type="dxa"/>
          <w:jc w:val="center"/>
        </w:trPr>
        <w:tc>
          <w:tcPr>
            <w:tcW w:w="0" w:type="auto"/>
            <w:vAlign w:val="center"/>
          </w:tcPr>
          <w:p w14:paraId="483F9C1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53A20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FFDA7DF" w14:textId="77777777" w:rsidR="00196F14" w:rsidRPr="00B138F3" w:rsidRDefault="00196F14" w:rsidP="00B46D58">
      <w:pPr>
        <w:widowControl w:val="0"/>
        <w:spacing w:after="160"/>
        <w:jc w:val="right"/>
        <w:rPr>
          <w:rFonts w:ascii="GHEA Grapalat" w:hAnsi="GHEA Grapalat" w:cs="Sylfaen"/>
          <w:b/>
        </w:rPr>
      </w:pPr>
    </w:p>
    <w:p w14:paraId="011DDB6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176932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E4E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371BF0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DBAD61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3B4536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7F0537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9BF974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61C94A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180AF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0CA54C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2267E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BF9B39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56B35D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571324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FE5E3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825B67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A2C6E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46D9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DD417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7CD475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D5E89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47EDB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78A7E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93B74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37B8D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B9F15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D6C27B0" w14:textId="77777777" w:rsidR="00071D1C" w:rsidRPr="00B138F3" w:rsidRDefault="00071D1C" w:rsidP="00B46D58">
            <w:pPr>
              <w:widowControl w:val="0"/>
              <w:spacing w:after="120"/>
              <w:jc w:val="center"/>
              <w:rPr>
                <w:rFonts w:ascii="GHEA Grapalat" w:hAnsi="GHEA Grapalat" w:cs="Sylfaen"/>
                <w:sz w:val="20"/>
                <w:szCs w:val="20"/>
              </w:rPr>
            </w:pPr>
          </w:p>
        </w:tc>
      </w:tr>
    </w:tbl>
    <w:p w14:paraId="18F75C8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4A648F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A491679" w14:textId="77777777" w:rsidR="00B138F3" w:rsidRDefault="00B138F3" w:rsidP="00B138F3">
      <w:pPr>
        <w:rPr>
          <w:rFonts w:ascii="GHEA Grapalat" w:hAnsi="GHEA Grapalat"/>
        </w:rPr>
      </w:pPr>
      <w:r>
        <w:rPr>
          <w:rFonts w:ascii="GHEA Grapalat" w:hAnsi="GHEA Grapalat"/>
        </w:rPr>
        <w:t xml:space="preserve">                                                       </w:t>
      </w:r>
    </w:p>
    <w:p w14:paraId="40F00064"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24BCD6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88A5AB8" w14:textId="77777777" w:rsidTr="007072C5">
        <w:tc>
          <w:tcPr>
            <w:tcW w:w="4450" w:type="dxa"/>
          </w:tcPr>
          <w:p w14:paraId="4113B06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B640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C706A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4563AC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61945C2" w14:textId="77777777" w:rsidTr="00E22E51">
        <w:trPr>
          <w:tblCellSpacing w:w="7" w:type="dxa"/>
          <w:jc w:val="center"/>
        </w:trPr>
        <w:tc>
          <w:tcPr>
            <w:tcW w:w="0" w:type="auto"/>
            <w:vAlign w:val="center"/>
          </w:tcPr>
          <w:p w14:paraId="1B19106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95FB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3EEB7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F3FC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57918CD" w14:textId="77777777" w:rsidTr="00E22E51">
        <w:trPr>
          <w:tblCellSpacing w:w="7" w:type="dxa"/>
          <w:jc w:val="center"/>
        </w:trPr>
        <w:tc>
          <w:tcPr>
            <w:tcW w:w="0" w:type="auto"/>
            <w:vAlign w:val="center"/>
          </w:tcPr>
          <w:p w14:paraId="6295DE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A83936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4B9D3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7F462A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1B9478B" w14:textId="77777777" w:rsidR="00071D1C" w:rsidRDefault="00071D1C" w:rsidP="00B46D58">
      <w:pPr>
        <w:widowControl w:val="0"/>
        <w:spacing w:after="160"/>
        <w:ind w:left="-142" w:firstLine="142"/>
        <w:jc w:val="center"/>
        <w:rPr>
          <w:rFonts w:ascii="GHEA Grapalat" w:hAnsi="GHEA Grapalat" w:cs="Sylfaen"/>
          <w:b/>
        </w:rPr>
      </w:pPr>
    </w:p>
    <w:p w14:paraId="3BFA5585"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0DAFA7BD"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26C2AEAA" w14:textId="77777777" w:rsidR="00AA0F9A" w:rsidRPr="00BA20A0" w:rsidRDefault="00AA0F9A" w:rsidP="00AA0F9A">
      <w:pPr>
        <w:jc w:val="center"/>
        <w:rPr>
          <w:rFonts w:ascii="GHEA Grapalat" w:hAnsi="GHEA Grapalat" w:cs="GHEA Grapalat"/>
        </w:rPr>
      </w:pPr>
    </w:p>
    <w:p w14:paraId="15B381A8"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2281D1F7" w14:textId="77777777" w:rsidR="00AA0F9A" w:rsidRPr="00BA20A0" w:rsidRDefault="00AA0F9A" w:rsidP="00AA0F9A">
      <w:pPr>
        <w:jc w:val="center"/>
        <w:rPr>
          <w:rFonts w:ascii="GHEA Grapalat" w:hAnsi="GHEA Grapalat" w:cs="GHEA Grapalat"/>
          <w:lang w:val="hy-AM"/>
        </w:rPr>
      </w:pPr>
    </w:p>
    <w:p w14:paraId="6960B297"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DB03E18"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2D4B067F" w14:textId="77777777" w:rsidR="00AA0F9A" w:rsidRPr="00BA20A0" w:rsidRDefault="00AA0F9A" w:rsidP="00AA0F9A">
      <w:pPr>
        <w:rPr>
          <w:rFonts w:ascii="GHEA Grapalat" w:hAnsi="GHEA Grapalat"/>
          <w:vertAlign w:val="superscript"/>
          <w:lang w:val="es-ES"/>
        </w:rPr>
      </w:pPr>
    </w:p>
    <w:p w14:paraId="3244FF91"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C0D37D1"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223141C"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56C73F13"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4CBB1F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5781AF1" w14:textId="77777777" w:rsidR="00AA0F9A" w:rsidRPr="00BA20A0" w:rsidRDefault="00AA0F9A" w:rsidP="00AA0F9A">
      <w:pPr>
        <w:rPr>
          <w:rFonts w:ascii="GHEA Grapalat" w:hAnsi="GHEA Grapalat" w:cs="Sylfaen"/>
          <w:sz w:val="20"/>
          <w:szCs w:val="20"/>
          <w:lang w:val="es-ES"/>
        </w:rPr>
      </w:pPr>
    </w:p>
    <w:p w14:paraId="6BAE55D5"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1A1FB4C2" w14:textId="77777777" w:rsidR="00AA0F9A" w:rsidRPr="00BA20A0" w:rsidRDefault="00AA0F9A" w:rsidP="00AA0F9A">
      <w:pPr>
        <w:jc w:val="center"/>
        <w:rPr>
          <w:rFonts w:ascii="GHEA Grapalat" w:hAnsi="GHEA Grapalat" w:cs="GHEA Grapalat"/>
          <w:lang w:val="es-ES"/>
        </w:rPr>
      </w:pPr>
    </w:p>
    <w:p w14:paraId="4D662B00" w14:textId="77777777" w:rsidR="00AA0F9A" w:rsidRPr="00BA20A0" w:rsidRDefault="00AA0F9A" w:rsidP="00AA0F9A">
      <w:pPr>
        <w:jc w:val="center"/>
        <w:rPr>
          <w:rFonts w:ascii="GHEA Grapalat" w:hAnsi="GHEA Grapalat" w:cs="Sylfaen"/>
          <w:b/>
          <w:lang w:val="es-ES"/>
        </w:rPr>
      </w:pPr>
    </w:p>
    <w:p w14:paraId="638C8580"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0EA6BEC"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C3B1034"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60E9821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92FA495"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3C9E33D" w14:textId="77777777" w:rsidR="00AA0F9A" w:rsidRPr="00BA20A0" w:rsidRDefault="00AA0F9A" w:rsidP="00AA0F9A">
      <w:pPr>
        <w:jc w:val="center"/>
        <w:rPr>
          <w:rFonts w:ascii="GHEA Grapalat" w:hAnsi="GHEA Grapalat" w:cs="Sylfaen"/>
          <w:sz w:val="16"/>
          <w:szCs w:val="16"/>
          <w:lang w:val="es-ES"/>
        </w:rPr>
      </w:pPr>
    </w:p>
    <w:p w14:paraId="631F5F6B"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459C77EB" w14:textId="77777777" w:rsidR="00AA0F9A" w:rsidRPr="00C60645" w:rsidRDefault="00AA0F9A" w:rsidP="00AA0F9A">
      <w:pPr>
        <w:jc w:val="center"/>
        <w:rPr>
          <w:ins w:id="17" w:author="Inesa Kocharyan" w:date="2025-02-19T10:39:00Z"/>
          <w:rFonts w:ascii="GHEA Grapalat" w:hAnsi="GHEA Grapalat" w:cs="Sylfaen"/>
          <w:b/>
          <w:lang w:val="es-ES"/>
        </w:rPr>
      </w:pPr>
    </w:p>
    <w:p w14:paraId="1EB1495D"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A691E" w14:textId="77777777" w:rsidR="00DD32AC" w:rsidRDefault="00DD32AC">
      <w:r>
        <w:separator/>
      </w:r>
    </w:p>
  </w:endnote>
  <w:endnote w:type="continuationSeparator" w:id="0">
    <w:p w14:paraId="6FCF23A1" w14:textId="77777777" w:rsidR="00DD32AC" w:rsidRDefault="00DD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72398C0"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D77D3" w14:textId="77777777" w:rsidR="00DD32AC" w:rsidRDefault="00DD32AC">
      <w:r>
        <w:separator/>
      </w:r>
    </w:p>
  </w:footnote>
  <w:footnote w:type="continuationSeparator" w:id="0">
    <w:p w14:paraId="71D16898" w14:textId="77777777" w:rsidR="00DD32AC" w:rsidRDefault="00DD32AC">
      <w:r>
        <w:continuationSeparator/>
      </w:r>
    </w:p>
  </w:footnote>
  <w:footnote w:id="1">
    <w:p w14:paraId="110C4386" w14:textId="1055732E"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2">
    <w:p w14:paraId="3893B3FA"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56C5EEE"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004047BE" w:rsidRPr="00FF03AB">
        <w:rPr>
          <w:rFonts w:ascii="GHEA Grapalat" w:hAnsi="GHEA Grapalat"/>
          <w:i/>
        </w:rPr>
        <w:t>(</w:t>
      </w:r>
      <w:proofErr w:type="gramEnd"/>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3">
    <w:p w14:paraId="30A28BF3"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5198F55"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09C903D" w14:textId="77777777" w:rsidR="006D2CDF" w:rsidRDefault="006D2CDF" w:rsidP="006B3E56">
      <w:pPr>
        <w:jc w:val="both"/>
      </w:pPr>
    </w:p>
    <w:p w14:paraId="01563E4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49F82D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66AEDD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33027B" w14:textId="77777777" w:rsidR="006D2CDF" w:rsidRDefault="006D2CDF" w:rsidP="00637230">
      <w:pPr>
        <w:jc w:val="both"/>
        <w:rPr>
          <w:rFonts w:asciiTheme="minorHAnsi" w:hAnsiTheme="minorHAnsi"/>
          <w:lang w:val="af-ZA"/>
        </w:rPr>
      </w:pPr>
    </w:p>
  </w:footnote>
  <w:footnote w:id="5">
    <w:p w14:paraId="42F31D6C"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03BC91ED"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436F4D4"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B5B7102" w14:textId="77777777" w:rsidR="006D2CDF" w:rsidRPr="00D3436F" w:rsidRDefault="006D2CDF">
      <w:pPr>
        <w:pStyle w:val="af2"/>
        <w:rPr>
          <w:lang w:val="es-ES"/>
        </w:rPr>
      </w:pPr>
    </w:p>
  </w:footnote>
  <w:footnote w:id="8">
    <w:p w14:paraId="1A174942"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A623170" w14:textId="77777777" w:rsidR="006D2CDF" w:rsidRPr="008842CE" w:rsidRDefault="006D2CDF" w:rsidP="003D2FE2">
      <w:pPr>
        <w:pStyle w:val="af2"/>
        <w:jc w:val="both"/>
        <w:rPr>
          <w:rFonts w:ascii="GHEA Grapalat" w:hAnsi="GHEA Grapalat"/>
        </w:rPr>
      </w:pPr>
    </w:p>
  </w:footnote>
  <w:footnote w:id="9">
    <w:p w14:paraId="740F3B99" w14:textId="77777777" w:rsidR="006D2CDF" w:rsidRPr="008842CE" w:rsidRDefault="006D2CDF" w:rsidP="003D2FE2">
      <w:pPr>
        <w:pStyle w:val="af2"/>
        <w:jc w:val="both"/>
      </w:pPr>
    </w:p>
  </w:footnote>
  <w:footnote w:id="10">
    <w:p w14:paraId="2F6622B7"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EA496" w14:textId="77777777" w:rsidR="006D2CDF" w:rsidRPr="008842CE" w:rsidRDefault="006D2CDF" w:rsidP="000A214C">
      <w:pPr>
        <w:pStyle w:val="af2"/>
        <w:jc w:val="both"/>
        <w:rPr>
          <w:rFonts w:ascii="GHEA Grapalat" w:hAnsi="GHEA Grapalat"/>
        </w:rPr>
      </w:pPr>
    </w:p>
  </w:footnote>
  <w:footnote w:id="11">
    <w:p w14:paraId="700D1416" w14:textId="77777777" w:rsidR="006D2CDF" w:rsidRPr="008842CE" w:rsidRDefault="006D2CDF" w:rsidP="000A214C">
      <w:pPr>
        <w:pStyle w:val="af2"/>
        <w:jc w:val="both"/>
      </w:pPr>
    </w:p>
  </w:footnote>
  <w:footnote w:id="12">
    <w:p w14:paraId="688D28B4"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A5F6D71" w14:textId="77777777" w:rsidR="006D2CDF" w:rsidRDefault="006D2CD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9F638AF" w14:textId="77777777" w:rsidR="006D2CDF" w:rsidRPr="00F21C0D" w:rsidRDefault="006D2CDF" w:rsidP="00D3436F">
      <w:pPr>
        <w:pStyle w:val="af2"/>
        <w:widowControl w:val="0"/>
        <w:jc w:val="both"/>
        <w:rPr>
          <w:lang w:val="hy-AM"/>
        </w:rPr>
      </w:pPr>
    </w:p>
  </w:footnote>
  <w:footnote w:id="14">
    <w:p w14:paraId="45E940A1"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0613D07" w14:textId="77777777" w:rsidR="006D2CDF" w:rsidRDefault="006D2CDF" w:rsidP="005E52ED">
      <w:pPr>
        <w:pStyle w:val="af2"/>
        <w:widowControl w:val="0"/>
        <w:jc w:val="both"/>
        <w:rPr>
          <w:rFonts w:ascii="GHEA Grapalat" w:hAnsi="GHEA Grapalat"/>
          <w:i/>
        </w:rPr>
      </w:pPr>
    </w:p>
    <w:p w14:paraId="4D6EF588" w14:textId="77777777" w:rsidR="006D2CDF" w:rsidRDefault="006D2CDF" w:rsidP="005E52ED">
      <w:pPr>
        <w:pStyle w:val="af2"/>
        <w:widowControl w:val="0"/>
        <w:jc w:val="both"/>
        <w:rPr>
          <w:rFonts w:ascii="GHEA Grapalat" w:hAnsi="GHEA Grapalat"/>
          <w:i/>
        </w:rPr>
      </w:pPr>
    </w:p>
    <w:p w14:paraId="34CE40E4"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79C468A" w14:textId="77777777" w:rsidR="006D2CDF" w:rsidRPr="00D3436F" w:rsidRDefault="006D2CDF">
      <w:pPr>
        <w:pStyle w:val="af2"/>
        <w:rPr>
          <w:lang w:val="hy-AM"/>
        </w:rPr>
      </w:pPr>
    </w:p>
  </w:footnote>
  <w:footnote w:id="15">
    <w:p w14:paraId="714B028F"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5AE0D6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61450028" w14:textId="77777777" w:rsidR="006D2CDF" w:rsidRPr="00D3436F" w:rsidRDefault="006D2CDF">
      <w:pPr>
        <w:pStyle w:val="af2"/>
        <w:rPr>
          <w:lang w:val="hy-AM"/>
        </w:rPr>
      </w:pPr>
    </w:p>
  </w:footnote>
  <w:footnote w:id="16">
    <w:p w14:paraId="2F23F345"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13877C2"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E571136" w14:textId="77777777" w:rsidR="006D2CDF" w:rsidRPr="00D3436F" w:rsidRDefault="006D2CDF">
      <w:pPr>
        <w:pStyle w:val="af2"/>
        <w:rPr>
          <w:lang w:val="hy-AM"/>
        </w:rPr>
      </w:pPr>
    </w:p>
  </w:footnote>
  <w:footnote w:id="17">
    <w:p w14:paraId="2D3C2640"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79432B9" w14:textId="77777777" w:rsidR="006D2CDF" w:rsidRPr="00D3436F" w:rsidRDefault="006D2CDF">
      <w:pPr>
        <w:pStyle w:val="af2"/>
        <w:rPr>
          <w:lang w:val="hy-AM"/>
        </w:rPr>
      </w:pPr>
    </w:p>
  </w:footnote>
  <w:footnote w:id="18">
    <w:p w14:paraId="0B6ADC5F"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D94D10D"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249D76" w14:textId="77777777" w:rsidR="006D2CDF" w:rsidRPr="00D3436F" w:rsidRDefault="006D2CDF">
      <w:pPr>
        <w:pStyle w:val="af2"/>
        <w:rPr>
          <w:lang w:val="hy-AM"/>
        </w:rPr>
      </w:pPr>
    </w:p>
  </w:footnote>
  <w:footnote w:id="20">
    <w:p w14:paraId="24B9AB7C"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1">
    <w:p w14:paraId="01F47204"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9C6BF40"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8A3ABC7"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3A01E49C"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75ABFD20"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621AA743"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5236666">
    <w:abstractNumId w:val="20"/>
  </w:num>
  <w:num w:numId="2" w16cid:durableId="573782858">
    <w:abstractNumId w:val="10"/>
  </w:num>
  <w:num w:numId="3" w16cid:durableId="313147248">
    <w:abstractNumId w:val="19"/>
  </w:num>
  <w:num w:numId="4" w16cid:durableId="1841658002">
    <w:abstractNumId w:val="15"/>
  </w:num>
  <w:num w:numId="5" w16cid:durableId="1499075399">
    <w:abstractNumId w:val="24"/>
  </w:num>
  <w:num w:numId="6" w16cid:durableId="1009481475">
    <w:abstractNumId w:val="20"/>
    <w:lvlOverride w:ilvl="0">
      <w:startOverride w:val="1"/>
    </w:lvlOverride>
    <w:lvlOverride w:ilvl="1"/>
    <w:lvlOverride w:ilvl="2"/>
    <w:lvlOverride w:ilvl="3"/>
    <w:lvlOverride w:ilvl="4"/>
    <w:lvlOverride w:ilvl="5"/>
    <w:lvlOverride w:ilvl="6"/>
    <w:lvlOverride w:ilvl="7"/>
    <w:lvlOverride w:ilvl="8"/>
  </w:num>
  <w:num w:numId="7" w16cid:durableId="9810832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62271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860308">
    <w:abstractNumId w:val="17"/>
  </w:num>
  <w:num w:numId="10" w16cid:durableId="402990230">
    <w:abstractNumId w:val="5"/>
  </w:num>
  <w:num w:numId="11" w16cid:durableId="716927805">
    <w:abstractNumId w:val="8"/>
  </w:num>
  <w:num w:numId="12" w16cid:durableId="2022663659">
    <w:abstractNumId w:val="28"/>
  </w:num>
  <w:num w:numId="13" w16cid:durableId="1000087729">
    <w:abstractNumId w:val="26"/>
  </w:num>
  <w:num w:numId="14" w16cid:durableId="270170562">
    <w:abstractNumId w:val="12"/>
  </w:num>
  <w:num w:numId="15" w16cid:durableId="1437483442">
    <w:abstractNumId w:val="27"/>
  </w:num>
  <w:num w:numId="16" w16cid:durableId="389424333">
    <w:abstractNumId w:val="14"/>
  </w:num>
  <w:num w:numId="17" w16cid:durableId="733508883">
    <w:abstractNumId w:val="6"/>
  </w:num>
  <w:num w:numId="18" w16cid:durableId="1621957691">
    <w:abstractNumId w:val="1"/>
  </w:num>
  <w:num w:numId="19" w16cid:durableId="2063553030">
    <w:abstractNumId w:val="16"/>
  </w:num>
  <w:num w:numId="20" w16cid:durableId="990406613">
    <w:abstractNumId w:val="16"/>
  </w:num>
  <w:num w:numId="21" w16cid:durableId="7587219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1343842">
    <w:abstractNumId w:val="21"/>
  </w:num>
  <w:num w:numId="23" w16cid:durableId="1108161382">
    <w:abstractNumId w:val="7"/>
  </w:num>
  <w:num w:numId="24" w16cid:durableId="1804880967">
    <w:abstractNumId w:val="18"/>
  </w:num>
  <w:num w:numId="25" w16cid:durableId="1626426077">
    <w:abstractNumId w:val="11"/>
  </w:num>
  <w:num w:numId="26" w16cid:durableId="1381244678">
    <w:abstractNumId w:val="4"/>
  </w:num>
  <w:num w:numId="27" w16cid:durableId="2124760990">
    <w:abstractNumId w:val="3"/>
  </w:num>
  <w:num w:numId="28" w16cid:durableId="158931646">
    <w:abstractNumId w:val="0"/>
  </w:num>
  <w:num w:numId="29" w16cid:durableId="590315478">
    <w:abstractNumId w:val="9"/>
  </w:num>
  <w:num w:numId="30" w16cid:durableId="1443959489">
    <w:abstractNumId w:val="25"/>
  </w:num>
  <w:num w:numId="31" w16cid:durableId="214464441">
    <w:abstractNumId w:val="22"/>
  </w:num>
  <w:num w:numId="32" w16cid:durableId="531042367">
    <w:abstractNumId w:val="23"/>
  </w:num>
  <w:num w:numId="33" w16cid:durableId="104077337">
    <w:abstractNumId w:val="13"/>
  </w:num>
  <w:num w:numId="34" w16cid:durableId="95571763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NewUser">
    <w15:presenceInfo w15:providerId="None" w15:userId="New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44CC"/>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0D1"/>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59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2791B"/>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37C"/>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73B"/>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94D"/>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4E1"/>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262"/>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4E41"/>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A40"/>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65A"/>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474"/>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607"/>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3D3"/>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5C91"/>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7B5"/>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D80"/>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2A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6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112"/>
    <w:rsid w:val="00E77A77"/>
    <w:rsid w:val="00E77AD7"/>
    <w:rsid w:val="00E77EEE"/>
    <w:rsid w:val="00E80312"/>
    <w:rsid w:val="00E805B6"/>
    <w:rsid w:val="00E807E7"/>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40A9"/>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0F8"/>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CB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C82D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styleId="aff4">
    <w:name w:val="Unresolved Mention"/>
    <w:basedOn w:val="a0"/>
    <w:uiPriority w:val="99"/>
    <w:semiHidden/>
    <w:unhideWhenUsed/>
    <w:rsid w:val="00974607"/>
    <w:rPr>
      <w:color w:val="605E5C"/>
      <w:shd w:val="clear" w:color="auto" w:fill="E1DFDD"/>
    </w:rPr>
  </w:style>
  <w:style w:type="paragraph" w:styleId="HTML">
    <w:name w:val="HTML Preformatted"/>
    <w:basedOn w:val="a"/>
    <w:link w:val="HTML0"/>
    <w:uiPriority w:val="99"/>
    <w:unhideWhenUsed/>
    <w:rsid w:val="00AB4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B43D3"/>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taykwua-shahagorcum@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kotaykwua-shahagorcum@mail.ru" TargetMode="External"/><Relationship Id="rId4" Type="http://schemas.openxmlformats.org/officeDocument/2006/relationships/settings" Target="settings.xml"/><Relationship Id="rId9" Type="http://schemas.openxmlformats.org/officeDocument/2006/relationships/hyperlink" Target="kotaykwua-shahagorcum@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94</Pages>
  <Words>22667</Words>
  <Characters>129205</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1322</cp:revision>
  <cp:lastPrinted>2018-02-16T07:12:00Z</cp:lastPrinted>
  <dcterms:created xsi:type="dcterms:W3CDTF">2019-10-28T07:04:00Z</dcterms:created>
  <dcterms:modified xsi:type="dcterms:W3CDTF">2026-03-05T13:01:00Z</dcterms:modified>
</cp:coreProperties>
</file>